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01A72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2976FD" w:rsidRPr="002976FD">
        <w:rPr>
          <w:b/>
          <w:i/>
          <w:noProof/>
          <w:sz w:val="28"/>
        </w:rPr>
        <w:t>R5-233404</w:t>
      </w:r>
      <w:bookmarkStart w:id="0" w:name="_GoBack"/>
      <w:bookmarkEnd w:id="0"/>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BFE7" w:rsidR="001E41F3" w:rsidRPr="00410371" w:rsidRDefault="004F4A0D" w:rsidP="00547111">
            <w:pPr>
              <w:pStyle w:val="CRCoverPage"/>
              <w:spacing w:after="0"/>
              <w:rPr>
                <w:noProof/>
              </w:rPr>
            </w:pPr>
            <w:r w:rsidRPr="004F4A0D">
              <w:rPr>
                <w:b/>
                <w:noProof/>
                <w:sz w:val="28"/>
              </w:rPr>
              <w:t>3790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24844" w:rsidR="001E41F3" w:rsidRPr="00410371" w:rsidRDefault="002976FD"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FF3DE" w:rsidR="001E41F3" w:rsidRDefault="004F4A0D" w:rsidP="00765794">
            <w:pPr>
              <w:pStyle w:val="CRCoverPage"/>
              <w:spacing w:after="0"/>
              <w:ind w:firstLineChars="50" w:firstLine="100"/>
              <w:rPr>
                <w:noProof/>
              </w:rPr>
            </w:pPr>
            <w:r w:rsidRPr="004F4A0D">
              <w:rPr>
                <w:noProof/>
              </w:rPr>
              <w:t>Correction of NR TC 10.1.8.1-NSAC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341A0" w:rsidR="001E41F3" w:rsidRDefault="00301A02">
            <w:pPr>
              <w:pStyle w:val="CRCoverPage"/>
              <w:spacing w:after="0"/>
              <w:ind w:left="100"/>
              <w:rPr>
                <w:noProof/>
              </w:rPr>
            </w:pPr>
            <w:r w:rsidRPr="00301A02">
              <w:rPr>
                <w:noProof/>
                <w:lang w:eastAsia="zh-CN"/>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59F7" w14:textId="77777777" w:rsidR="004B3DE5" w:rsidRDefault="004B3DE5" w:rsidP="004B3DE5">
            <w:pPr>
              <w:pStyle w:val="CRCoverPage"/>
              <w:numPr>
                <w:ilvl w:val="0"/>
                <w:numId w:val="1"/>
              </w:numPr>
              <w:spacing w:after="0"/>
              <w:rPr>
                <w:noProof/>
                <w:lang w:eastAsia="zh-CN"/>
              </w:rPr>
            </w:pPr>
            <w:r>
              <w:rPr>
                <w:noProof/>
                <w:lang w:eastAsia="zh-CN"/>
              </w:rPr>
              <w:t>MMI or AT command to trigger PDU session establishment procedure is missing before steps 4 and 17.</w:t>
            </w:r>
          </w:p>
          <w:p w14:paraId="708AA7DE" w14:textId="677D2036" w:rsidR="00E66F23" w:rsidRPr="00F82C9C" w:rsidRDefault="004B3DE5" w:rsidP="004B3DE5">
            <w:pPr>
              <w:pStyle w:val="CRCoverPage"/>
              <w:numPr>
                <w:ilvl w:val="0"/>
                <w:numId w:val="1"/>
              </w:numPr>
              <w:spacing w:after="0"/>
              <w:rPr>
                <w:noProof/>
                <w:lang w:eastAsia="zh-CN"/>
              </w:rPr>
            </w:pPr>
            <w:r>
              <w:rPr>
                <w:rFonts w:hint="eastAsia"/>
                <w:noProof/>
                <w:lang w:eastAsia="zh-CN"/>
              </w:rPr>
              <w:t>S</w:t>
            </w:r>
            <w:r>
              <w:rPr>
                <w:noProof/>
                <w:lang w:eastAsia="zh-CN"/>
              </w:rPr>
              <w:t>-NSSAI shall be not present in UL NAS TRANSPORT message at step 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392BE" w14:textId="77777777" w:rsidR="004B3DE5" w:rsidRDefault="004B3DE5" w:rsidP="004B3DE5">
            <w:pPr>
              <w:pStyle w:val="CRCoverPage"/>
              <w:numPr>
                <w:ilvl w:val="0"/>
                <w:numId w:val="2"/>
              </w:numPr>
              <w:spacing w:after="0"/>
              <w:rPr>
                <w:noProof/>
                <w:lang w:eastAsia="zh-CN"/>
              </w:rPr>
            </w:pPr>
            <w:r>
              <w:rPr>
                <w:noProof/>
                <w:lang w:eastAsia="zh-CN"/>
              </w:rPr>
              <w:t>Add steps 3A</w:t>
            </w:r>
            <w:r>
              <w:rPr>
                <w:rFonts w:hint="eastAsia"/>
                <w:noProof/>
                <w:lang w:eastAsia="zh-CN"/>
              </w:rPr>
              <w:t xml:space="preserve"> and</w:t>
            </w:r>
            <w:r>
              <w:rPr>
                <w:noProof/>
                <w:lang w:eastAsia="zh-CN"/>
              </w:rPr>
              <w:t xml:space="preserve"> 16A.</w:t>
            </w:r>
          </w:p>
          <w:p w14:paraId="31C656EC" w14:textId="309152D3" w:rsidR="001D3413" w:rsidRDefault="004B3DE5" w:rsidP="004B3DE5">
            <w:pPr>
              <w:pStyle w:val="CRCoverPage"/>
              <w:numPr>
                <w:ilvl w:val="0"/>
                <w:numId w:val="2"/>
              </w:numPr>
              <w:spacing w:after="0"/>
              <w:rPr>
                <w:noProof/>
                <w:lang w:eastAsia="zh-CN"/>
              </w:rPr>
            </w:pPr>
            <w:r>
              <w:rPr>
                <w:noProof/>
                <w:lang w:eastAsia="zh-CN"/>
              </w:rPr>
              <w:t xml:space="preserve">Add </w:t>
            </w:r>
            <w:r>
              <w:t xml:space="preserve">S-NSSAI in </w:t>
            </w:r>
            <w:r w:rsidRPr="007F56CD">
              <w:t>able 10.1.8.1</w:t>
            </w:r>
            <w:r w:rsidRPr="004B3DE5">
              <w:rPr>
                <w:snapToGrid w:val="0"/>
              </w:rPr>
              <w:t>.3</w:t>
            </w:r>
            <w:r w:rsidRPr="004B3DE5">
              <w:rPr>
                <w:rFonts w:hint="eastAsia"/>
                <w:snapToGrid w:val="0"/>
                <w:lang w:eastAsia="zh-CN"/>
              </w:rPr>
              <w:t>.3</w:t>
            </w:r>
            <w:r w:rsidRPr="007F56CD">
              <w:t>-</w:t>
            </w:r>
            <w:r w:rsidRPr="007E6C40">
              <w:rPr>
                <w:rFonts w:hint="eastAsia"/>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21A32" w:rsidR="001E41F3" w:rsidRDefault="0072624E" w:rsidP="0072624E">
            <w:pPr>
              <w:pStyle w:val="CRCoverPage"/>
              <w:spacing w:after="0"/>
              <w:rPr>
                <w:noProof/>
                <w:lang w:eastAsia="zh-CN"/>
              </w:rPr>
            </w:pPr>
            <w:r>
              <w:rPr>
                <w:noProof/>
                <w:lang w:eastAsia="zh-CN"/>
              </w:rPr>
              <w:t xml:space="preserve">Non-Conformant </w:t>
            </w:r>
            <w:r w:rsidR="004B3DE5">
              <w:rPr>
                <w:noProof/>
                <w:lang w:eastAsia="zh-CN"/>
              </w:rPr>
              <w:t>UE may pass step 4 and 17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55AA7" w:rsidR="001E41F3" w:rsidRDefault="004B3DE5" w:rsidP="005C25CE">
            <w:pPr>
              <w:pStyle w:val="CRCoverPage"/>
              <w:spacing w:after="0"/>
              <w:rPr>
                <w:noProof/>
              </w:rPr>
            </w:pPr>
            <w: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6FE79" w:rsidR="003D64DE" w:rsidRDefault="002976FD" w:rsidP="00920019">
            <w:pPr>
              <w:pStyle w:val="CRCoverPage"/>
              <w:spacing w:after="0"/>
              <w:ind w:left="100"/>
              <w:rPr>
                <w:noProof/>
              </w:rPr>
            </w:pPr>
            <w:r>
              <w:rPr>
                <w:noProof/>
                <w:lang w:eastAsia="zh-CN"/>
              </w:rPr>
              <w:t xml:space="preserve">Revised by </w:t>
            </w:r>
            <w:r w:rsidRPr="002976FD">
              <w:rPr>
                <w:noProof/>
                <w:lang w:eastAsia="zh-CN"/>
              </w:rPr>
              <w:t>R5-232973r1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DFB4B2" w14:textId="77777777" w:rsidR="007D2EDB" w:rsidRPr="00DF2BBE" w:rsidRDefault="007D2EDB" w:rsidP="007D2EDB">
      <w:pPr>
        <w:pStyle w:val="3"/>
      </w:pPr>
      <w:r w:rsidRPr="00DF2BBE">
        <w:rPr>
          <w:lang w:eastAsia="zh-CN"/>
        </w:rPr>
        <w:t>10.1.8</w:t>
      </w:r>
      <w:r w:rsidRPr="00DF2BBE">
        <w:tab/>
        <w:t>NSAC / Session management aspects</w:t>
      </w:r>
    </w:p>
    <w:p w14:paraId="00240807" w14:textId="77777777" w:rsidR="007D2EDB" w:rsidRPr="00DF2BBE" w:rsidRDefault="007D2EDB" w:rsidP="007D2EDB">
      <w:pPr>
        <w:pStyle w:val="4"/>
        <w:rPr>
          <w:lang w:eastAsia="zh-CN"/>
        </w:rPr>
      </w:pPr>
      <w:r w:rsidRPr="00DF2BBE">
        <w:rPr>
          <w:lang w:eastAsia="zh-CN"/>
        </w:rPr>
        <w:t>10.1.8.1</w:t>
      </w:r>
      <w:r w:rsidRPr="00DF2BBE">
        <w:tab/>
        <w:t>N</w:t>
      </w:r>
      <w:r w:rsidRPr="00DF2BBE">
        <w:rPr>
          <w:lang w:eastAsia="zh-CN"/>
        </w:rPr>
        <w:t>SA</w:t>
      </w:r>
      <w:r w:rsidRPr="00DF2BBE">
        <w:t xml:space="preserve">C / PDU session establishment reject / Maximum number of PDU sessions reached / Back-off timer is neither zero nor deactivated </w:t>
      </w:r>
    </w:p>
    <w:p w14:paraId="0154B5A9" w14:textId="77777777" w:rsidR="007D2EDB" w:rsidRPr="00DF2BBE" w:rsidRDefault="007D2EDB" w:rsidP="007D2EDB">
      <w:pPr>
        <w:pStyle w:val="H6"/>
      </w:pPr>
      <w:r w:rsidRPr="00DF2BBE">
        <w:rPr>
          <w:lang w:eastAsia="zh-CN"/>
        </w:rPr>
        <w:t>10.1.8.1.1</w:t>
      </w:r>
      <w:r w:rsidRPr="00DF2BBE">
        <w:tab/>
        <w:t>Test Purpose (TP)</w:t>
      </w:r>
    </w:p>
    <w:p w14:paraId="29C9C1F4" w14:textId="77777777" w:rsidR="007D2EDB" w:rsidRPr="00DF2BBE" w:rsidRDefault="007D2EDB" w:rsidP="007D2EDB">
      <w:pPr>
        <w:pStyle w:val="H6"/>
      </w:pPr>
      <w:r w:rsidRPr="00DF2BBE">
        <w:t>(1)</w:t>
      </w:r>
    </w:p>
    <w:p w14:paraId="3C228046"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S-NSSAI }</w:t>
      </w:r>
    </w:p>
    <w:p w14:paraId="129FD94B"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195FE040"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0E2AAE1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for the same S-NSSAI </w:t>
      </w:r>
      <w:r w:rsidRPr="00DF2BBE">
        <w:rPr>
          <w:noProof w:val="0"/>
        </w:rPr>
        <w:t>}</w:t>
      </w:r>
    </w:p>
    <w:p w14:paraId="1665CD6D" w14:textId="77777777" w:rsidR="007D2EDB" w:rsidRPr="00DF2BBE" w:rsidRDefault="007D2EDB" w:rsidP="007D2EDB">
      <w:pPr>
        <w:pStyle w:val="PL"/>
        <w:rPr>
          <w:noProof w:val="0"/>
          <w:lang w:eastAsia="zh-CN"/>
        </w:rPr>
      </w:pPr>
      <w:r w:rsidRPr="00DF2BBE">
        <w:rPr>
          <w:noProof w:val="0"/>
        </w:rPr>
        <w:t xml:space="preserve">            }</w:t>
      </w:r>
    </w:p>
    <w:p w14:paraId="5A8687FE" w14:textId="77777777" w:rsidR="007D2EDB" w:rsidRPr="00DF2BBE" w:rsidRDefault="007D2EDB" w:rsidP="007D2EDB">
      <w:pPr>
        <w:pStyle w:val="PL"/>
        <w:rPr>
          <w:noProof w:val="0"/>
          <w:lang w:eastAsia="zh-CN"/>
        </w:rPr>
      </w:pPr>
    </w:p>
    <w:p w14:paraId="761BFA5B" w14:textId="77777777" w:rsidR="007D2EDB" w:rsidRPr="00DF2BBE" w:rsidRDefault="007D2EDB" w:rsidP="007D2EDB">
      <w:pPr>
        <w:pStyle w:val="H6"/>
      </w:pPr>
      <w:r w:rsidRPr="00DF2BBE">
        <w:t>(</w:t>
      </w:r>
      <w:r w:rsidRPr="00DF2BBE">
        <w:rPr>
          <w:lang w:eastAsia="zh-CN"/>
        </w:rPr>
        <w:t>2</w:t>
      </w:r>
      <w:r w:rsidRPr="00DF2BBE">
        <w:t>)</w:t>
      </w:r>
    </w:p>
    <w:p w14:paraId="2A606228" w14:textId="77777777" w:rsidR="007D2EDB" w:rsidRPr="00DF2BBE" w:rsidRDefault="007D2EDB" w:rsidP="007D2EDB">
      <w:pPr>
        <w:pStyle w:val="PL"/>
        <w:rPr>
          <w:noProof w:val="0"/>
        </w:rPr>
      </w:pPr>
      <w:r w:rsidRPr="00DF2BBE">
        <w:rPr>
          <w:b/>
          <w:noProof w:val="0"/>
        </w:rPr>
        <w:t>with</w:t>
      </w:r>
      <w:r w:rsidRPr="00DF2BBE">
        <w:rPr>
          <w:noProof w:val="0"/>
        </w:rPr>
        <w:t xml:space="preserve"> {  The timer T3585 associated with a S-NSSAI is running }</w:t>
      </w:r>
    </w:p>
    <w:p w14:paraId="4EA25DFD"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45FC9B5C"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is switched off and switched on }</w:t>
      </w:r>
    </w:p>
    <w:p w14:paraId="06E0FA35"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restart the timer T3585 if the time remaining for T3585 timeout at switch off is greater than the time elapsed between switch off and switch on </w:t>
      </w:r>
      <w:r w:rsidRPr="00DF2BBE">
        <w:rPr>
          <w:noProof w:val="0"/>
        </w:rPr>
        <w:t>}</w:t>
      </w:r>
    </w:p>
    <w:p w14:paraId="7FEB784D" w14:textId="77777777" w:rsidR="007D2EDB" w:rsidRPr="00DF2BBE" w:rsidRDefault="007D2EDB" w:rsidP="007D2EDB">
      <w:pPr>
        <w:pStyle w:val="PL"/>
        <w:rPr>
          <w:noProof w:val="0"/>
          <w:lang w:eastAsia="zh-CN"/>
        </w:rPr>
      </w:pPr>
      <w:r w:rsidRPr="00DF2BBE">
        <w:rPr>
          <w:noProof w:val="0"/>
        </w:rPr>
        <w:t xml:space="preserve">            }</w:t>
      </w:r>
    </w:p>
    <w:p w14:paraId="077312E5" w14:textId="77777777" w:rsidR="007D2EDB" w:rsidRPr="00DF2BBE" w:rsidRDefault="007D2EDB" w:rsidP="007D2EDB">
      <w:pPr>
        <w:pStyle w:val="PL"/>
        <w:rPr>
          <w:noProof w:val="0"/>
          <w:lang w:eastAsia="zh-CN"/>
        </w:rPr>
      </w:pPr>
    </w:p>
    <w:p w14:paraId="64A8847A" w14:textId="77777777" w:rsidR="007D2EDB" w:rsidRPr="00DF2BBE" w:rsidRDefault="007D2EDB" w:rsidP="007D2EDB">
      <w:pPr>
        <w:pStyle w:val="H6"/>
      </w:pPr>
      <w:r w:rsidRPr="00DF2BBE">
        <w:t>(</w:t>
      </w:r>
      <w:r w:rsidRPr="00DF2BBE">
        <w:rPr>
          <w:lang w:eastAsia="zh-CN"/>
        </w:rPr>
        <w:t>3</w:t>
      </w:r>
      <w:r w:rsidRPr="00DF2BBE">
        <w:t>)</w:t>
      </w:r>
    </w:p>
    <w:p w14:paraId="2FEF1962" w14:textId="77777777" w:rsidR="007D2EDB" w:rsidRPr="00DF2BBE" w:rsidRDefault="007D2EDB" w:rsidP="007D2EDB">
      <w:pPr>
        <w:pStyle w:val="PL"/>
        <w:rPr>
          <w:noProof w:val="0"/>
        </w:rPr>
      </w:pPr>
      <w:r w:rsidRPr="00DF2BBE">
        <w:rPr>
          <w:b/>
          <w:noProof w:val="0"/>
        </w:rPr>
        <w:t>with</w:t>
      </w:r>
      <w:r w:rsidRPr="00DF2BBE">
        <w:rPr>
          <w:noProof w:val="0"/>
        </w:rPr>
        <w:t xml:space="preserve"> {  UE in 5GMM-REGISTERED state }</w:t>
      </w:r>
    </w:p>
    <w:p w14:paraId="02AD8F02"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5754015D"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The timer T3585 associated with the S-NSSAI expires }</w:t>
      </w:r>
    </w:p>
    <w:p w14:paraId="4CC52B1F"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could initiate PDU session establishment request with the S-NSSAI </w:t>
      </w:r>
      <w:r w:rsidRPr="00DF2BBE">
        <w:rPr>
          <w:noProof w:val="0"/>
        </w:rPr>
        <w:t>}</w:t>
      </w:r>
    </w:p>
    <w:p w14:paraId="4314290A" w14:textId="77777777" w:rsidR="007D2EDB" w:rsidRPr="00DF2BBE" w:rsidRDefault="007D2EDB" w:rsidP="007D2EDB">
      <w:pPr>
        <w:pStyle w:val="PL"/>
        <w:rPr>
          <w:noProof w:val="0"/>
          <w:lang w:eastAsia="zh-CN"/>
        </w:rPr>
      </w:pPr>
      <w:r w:rsidRPr="00DF2BBE">
        <w:rPr>
          <w:noProof w:val="0"/>
        </w:rPr>
        <w:t xml:space="preserve">            }</w:t>
      </w:r>
    </w:p>
    <w:p w14:paraId="77774A3C" w14:textId="77777777" w:rsidR="007D2EDB" w:rsidRPr="00DF2BBE" w:rsidRDefault="007D2EDB" w:rsidP="007D2EDB">
      <w:pPr>
        <w:pStyle w:val="PL"/>
        <w:rPr>
          <w:noProof w:val="0"/>
          <w:lang w:eastAsia="zh-CN"/>
        </w:rPr>
      </w:pPr>
    </w:p>
    <w:p w14:paraId="3667C553" w14:textId="77777777" w:rsidR="007D2EDB" w:rsidRPr="00DF2BBE" w:rsidRDefault="007D2EDB" w:rsidP="007D2EDB">
      <w:pPr>
        <w:pStyle w:val="H6"/>
      </w:pPr>
      <w:r w:rsidRPr="00DF2BBE">
        <w:t>(</w:t>
      </w:r>
      <w:r w:rsidRPr="00DF2BBE">
        <w:rPr>
          <w:lang w:eastAsia="zh-CN"/>
        </w:rPr>
        <w:t>4</w:t>
      </w:r>
      <w:r w:rsidRPr="00DF2BBE">
        <w:t>)</w:t>
      </w:r>
    </w:p>
    <w:p w14:paraId="4609DFC9"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no S-NSSAI provided }</w:t>
      </w:r>
    </w:p>
    <w:p w14:paraId="03DB0BAC"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055B7D4F"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21E2FF8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without an S-NSSAI </w:t>
      </w:r>
      <w:r w:rsidRPr="00DF2BBE">
        <w:rPr>
          <w:noProof w:val="0"/>
        </w:rPr>
        <w:t>}</w:t>
      </w:r>
    </w:p>
    <w:p w14:paraId="1C7221AF" w14:textId="77777777" w:rsidR="007D2EDB" w:rsidRPr="00DF2BBE" w:rsidRDefault="007D2EDB" w:rsidP="007D2EDB">
      <w:pPr>
        <w:pStyle w:val="PL"/>
        <w:rPr>
          <w:noProof w:val="0"/>
          <w:lang w:eastAsia="zh-CN"/>
        </w:rPr>
      </w:pPr>
      <w:r w:rsidRPr="00DF2BBE">
        <w:rPr>
          <w:noProof w:val="0"/>
        </w:rPr>
        <w:t xml:space="preserve">            }</w:t>
      </w:r>
    </w:p>
    <w:p w14:paraId="6182F42A" w14:textId="77777777" w:rsidR="007D2EDB" w:rsidRPr="00DF2BBE" w:rsidRDefault="007D2EDB" w:rsidP="007D2EDB">
      <w:pPr>
        <w:pStyle w:val="PL"/>
        <w:rPr>
          <w:noProof w:val="0"/>
          <w:lang w:eastAsia="zh-CN"/>
        </w:rPr>
      </w:pPr>
    </w:p>
    <w:p w14:paraId="77DDD4EF" w14:textId="77777777" w:rsidR="007D2EDB" w:rsidRPr="00DF2BBE" w:rsidRDefault="007D2EDB" w:rsidP="007D2EDB">
      <w:pPr>
        <w:pStyle w:val="H6"/>
      </w:pPr>
      <w:r w:rsidRPr="00DF2BBE">
        <w:rPr>
          <w:lang w:eastAsia="zh-CN"/>
        </w:rPr>
        <w:t>10.1.8.1.2</w:t>
      </w:r>
      <w:r w:rsidRPr="00DF2BBE">
        <w:tab/>
        <w:t>Conformance requirements</w:t>
      </w:r>
    </w:p>
    <w:p w14:paraId="143EC153" w14:textId="77777777" w:rsidR="007D2EDB" w:rsidRPr="00DF2BBE" w:rsidRDefault="007D2EDB" w:rsidP="007D2EDB">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468B413A"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67523120" w14:textId="77777777" w:rsidR="007D2EDB" w:rsidRPr="00DF2BBE" w:rsidRDefault="007D2EDB" w:rsidP="007D2EDB">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rejects the PDU session establishment request using S-NSSAI based congestion control as specified in subclause 6.2.8 and 6.4.1.4.2</w:t>
      </w:r>
      <w:r w:rsidRPr="00DF2BBE">
        <w:rPr>
          <w:bCs/>
        </w:rPr>
        <w:t>.</w:t>
      </w:r>
    </w:p>
    <w:p w14:paraId="57337768" w14:textId="77777777" w:rsidR="007D2EDB" w:rsidRPr="00DF2BBE" w:rsidRDefault="007D2EDB" w:rsidP="007D2EDB">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Allowed PDU session status IE as described in subclause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6C78C85D" w14:textId="77777777" w:rsidR="007D2EDB" w:rsidRPr="00DF2BBE" w:rsidRDefault="007D2EDB" w:rsidP="007D2EDB">
      <w:pPr>
        <w:rPr>
          <w:lang w:eastAsia="zh-CN"/>
        </w:rPr>
      </w:pPr>
      <w:r w:rsidRPr="00DF2BBE">
        <w:lastRenderedPageBreak/>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70AB9417" w14:textId="77777777" w:rsidR="007D2EDB" w:rsidRPr="00DF2BBE" w:rsidRDefault="007D2EDB" w:rsidP="007D2EDB">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015D1D63" w14:textId="77777777" w:rsidR="007D2EDB" w:rsidRPr="00DF2BBE" w:rsidRDefault="007D2EDB" w:rsidP="007D2EDB">
      <w:pPr>
        <w:pStyle w:val="NO"/>
      </w:pPr>
      <w:r w:rsidRPr="00DF2BBE">
        <w:t>NOTE:</w:t>
      </w:r>
      <w:r w:rsidRPr="00DF2BBE">
        <w:tab/>
        <w:t>How the SMF determines that the PDU session is used for priority services is outside the scope of this release of the present document.</w:t>
      </w:r>
    </w:p>
    <w:p w14:paraId="6C3D0926" w14:textId="77777777" w:rsidR="007D2EDB" w:rsidRPr="00DF2BBE" w:rsidRDefault="007D2EDB" w:rsidP="007D2EDB">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onboarding services in SNPN</w:t>
      </w:r>
      <w:r w:rsidRPr="00DF2BBE">
        <w:rPr>
          <w:lang w:eastAsia="zh-CN"/>
        </w:rPr>
        <w:t>.</w:t>
      </w:r>
    </w:p>
    <w:p w14:paraId="7C94DAC2" w14:textId="77777777" w:rsidR="007D2EDB" w:rsidRPr="00DF2BBE" w:rsidRDefault="007D2EDB" w:rsidP="007D2EDB">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759935B1" w14:textId="77777777" w:rsidR="007D2EDB" w:rsidRPr="00DF2BBE" w:rsidRDefault="007D2EDB" w:rsidP="007D2EDB">
      <w:pPr>
        <w:pStyle w:val="NO"/>
        <w:rPr>
          <w:lang w:eastAsia="zh-CN"/>
        </w:rPr>
      </w:pPr>
      <w:r w:rsidRPr="00DF2BBE">
        <w:t>NOTE 2:</w:t>
      </w:r>
      <w:r w:rsidRPr="00DF2BBE">
        <w:tab/>
        <w:t>For a set of redundant PDU sessions, the SMF performs network slice admission control for each PDU session independently.</w:t>
      </w:r>
    </w:p>
    <w:p w14:paraId="11ADB2D3"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4FB2154E" w14:textId="77777777" w:rsidR="007D2EDB" w:rsidRPr="00DF2BBE" w:rsidRDefault="007D2EDB" w:rsidP="007D2EDB">
      <w:r w:rsidRPr="00DF2BBE">
        <w:t>If:</w:t>
      </w:r>
    </w:p>
    <w:p w14:paraId="7DE82434" w14:textId="77777777" w:rsidR="007D2EDB" w:rsidRPr="00DF2BBE" w:rsidRDefault="007D2EDB" w:rsidP="007D2EDB">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4DC1DB0C" w14:textId="77777777" w:rsidR="007D2EDB" w:rsidRPr="00DF2BBE" w:rsidRDefault="007D2EDB" w:rsidP="007D2EDB">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20FD3474" w14:textId="77777777" w:rsidR="007D2EDB" w:rsidRPr="00DF2BBE" w:rsidRDefault="007D2EDB" w:rsidP="007D2EDB">
      <w:r w:rsidRPr="00DF2BBE">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2CD1F87E" w14:textId="77777777" w:rsidR="007D2EDB" w:rsidRPr="00DF2BBE" w:rsidRDefault="007D2EDB" w:rsidP="007D2EDB">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0E36D603"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68BCFB91"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350BD8A5" w14:textId="77777777" w:rsidR="007D2EDB" w:rsidRPr="00DF2BBE" w:rsidRDefault="007D2EDB" w:rsidP="007D2EDB">
      <w:pPr>
        <w:pStyle w:val="B2"/>
      </w:pPr>
      <w:r w:rsidRPr="00DF2BBE">
        <w:tab/>
        <w:t>The UE shall not stop timer T3585 upon a PLMN change or inter-system change;</w:t>
      </w:r>
    </w:p>
    <w:p w14:paraId="22830C28" w14:textId="77777777" w:rsidR="007D2EDB" w:rsidRPr="00DF2BBE" w:rsidRDefault="007D2EDB" w:rsidP="007D2EDB">
      <w:pPr>
        <w:pStyle w:val="B1"/>
      </w:pPr>
      <w:r w:rsidRPr="00DF2BBE">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w:t>
      </w:r>
      <w:r w:rsidRPr="00DF2BBE">
        <w:lastRenderedPageBreak/>
        <w:t xml:space="preserve">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187628AF"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0803865D"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0A464786" w14:textId="77777777" w:rsidR="007D2EDB" w:rsidRPr="00DF2BBE" w:rsidRDefault="007D2EDB" w:rsidP="007D2EDB">
      <w:pPr>
        <w:pStyle w:val="B2"/>
      </w:pPr>
      <w:r w:rsidRPr="00DF2BBE">
        <w:tab/>
        <w:t>The timer T3585 remains deactivated upon a PLMN change or inter-system change; and</w:t>
      </w:r>
    </w:p>
    <w:p w14:paraId="453299D3" w14:textId="77777777" w:rsidR="007D2EDB" w:rsidRPr="00DF2BBE" w:rsidRDefault="007D2EDB" w:rsidP="007D2EDB">
      <w:pPr>
        <w:pStyle w:val="B1"/>
      </w:pPr>
      <w:r w:rsidRPr="00DF2BBE">
        <w:t>c)</w:t>
      </w:r>
      <w:r w:rsidRPr="00DF2BBE">
        <w:tab/>
        <w:t>if the timer value indicates zero, the UE:</w:t>
      </w:r>
    </w:p>
    <w:p w14:paraId="41440BB1" w14:textId="77777777" w:rsidR="007D2EDB" w:rsidRPr="00DF2BBE" w:rsidRDefault="007D2EDB" w:rsidP="007D2EDB">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6A816F8C" w14:textId="77777777" w:rsidR="007D2EDB" w:rsidRPr="00DF2BBE" w:rsidRDefault="007D2EDB" w:rsidP="007D2EDB">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02A13D6F" w14:textId="77777777" w:rsidR="007D2EDB" w:rsidRPr="00DF2BBE" w:rsidRDefault="007D2EDB" w:rsidP="007D2EDB">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EBE6A31" w14:textId="77777777" w:rsidR="007D2EDB" w:rsidRPr="00DF2BBE" w:rsidRDefault="007D2EDB" w:rsidP="007D2EDB">
      <w:r w:rsidRPr="00DF2BBE">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69FCD3B6" w14:textId="77777777" w:rsidR="007D2EDB" w:rsidRPr="00DF2BBE" w:rsidRDefault="007D2EDB" w:rsidP="007D2EDB">
      <w:pPr>
        <w:rPr>
          <w:lang w:eastAsia="ja-JP"/>
        </w:rPr>
      </w:pPr>
      <w:r w:rsidRPr="00DF2BBE">
        <w:lastRenderedPageBreak/>
        <w:t>When the timer T3585 is running or the timer is deactivated, the UE is allowed to initiate a PDU session establishment procedure for emergency services.</w:t>
      </w:r>
    </w:p>
    <w:p w14:paraId="2352CBE7" w14:textId="77777777" w:rsidR="007D2EDB" w:rsidRPr="00DF2BBE" w:rsidRDefault="007D2EDB" w:rsidP="007D2EDB">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3A652E24" w14:textId="77777777" w:rsidR="007D2EDB" w:rsidRPr="00DF2BBE" w:rsidRDefault="007D2EDB" w:rsidP="007D2EDB">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6A7F105" w14:textId="77777777" w:rsidR="007D2EDB" w:rsidRPr="00DF2BBE" w:rsidRDefault="007D2EDB" w:rsidP="007D2EDB">
      <w:pPr>
        <w:pStyle w:val="B1"/>
        <w:rPr>
          <w:lang w:eastAsia="zh-CN"/>
        </w:rPr>
      </w:pPr>
      <w:r w:rsidRPr="00DF2BBE">
        <w:tab/>
        <w:t xml:space="preserve">let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3D633C6" w14:textId="77777777" w:rsidR="007D2EDB" w:rsidRPr="00DF2BBE" w:rsidRDefault="007D2EDB" w:rsidP="007D2EDB">
      <w:pPr>
        <w:pStyle w:val="NO"/>
      </w:pPr>
      <w:r w:rsidRPr="00DF2BBE">
        <w:t>NOTE:</w:t>
      </w:r>
      <w:r w:rsidRPr="00DF2BBE">
        <w:tab/>
        <w:t xml:space="preserve">As described in this subclause,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4B8CD612" w14:textId="77777777" w:rsidR="007D2EDB" w:rsidRPr="00DF2BBE" w:rsidRDefault="007D2EDB" w:rsidP="007D2EDB">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4FD51A5" w14:textId="77777777" w:rsidR="007D2EDB" w:rsidRPr="00DF2BBE" w:rsidRDefault="007D2EDB" w:rsidP="007D2EDB">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32105E" w14:textId="77777777" w:rsidR="007D2EDB" w:rsidRPr="00DF2BBE" w:rsidRDefault="007D2EDB" w:rsidP="007D2EDB">
      <w:pPr>
        <w:pStyle w:val="H6"/>
        <w:rPr>
          <w:lang w:eastAsia="zh-CN"/>
        </w:rPr>
      </w:pPr>
      <w:r w:rsidRPr="00DF2BBE">
        <w:rPr>
          <w:lang w:eastAsia="zh-CN"/>
        </w:rPr>
        <w:t>10.1.8.1.3</w:t>
      </w:r>
      <w:r w:rsidRPr="00DF2BBE">
        <w:tab/>
        <w:t>Test description</w:t>
      </w:r>
    </w:p>
    <w:p w14:paraId="5CAAAF80" w14:textId="77777777" w:rsidR="007D2EDB" w:rsidRPr="00DF2BBE" w:rsidRDefault="007D2EDB" w:rsidP="007D2EDB">
      <w:pPr>
        <w:pStyle w:val="H6"/>
      </w:pPr>
      <w:r w:rsidRPr="00DF2BBE">
        <w:rPr>
          <w:lang w:eastAsia="zh-CN"/>
        </w:rPr>
        <w:t>10.1.8.1.3.1</w:t>
      </w:r>
      <w:r w:rsidRPr="00DF2BBE">
        <w:tab/>
        <w:t>Pre-test conditions</w:t>
      </w:r>
    </w:p>
    <w:p w14:paraId="1B1BBB09" w14:textId="77777777" w:rsidR="007D2EDB" w:rsidRPr="00DF2BBE" w:rsidRDefault="007D2EDB" w:rsidP="007D2EDB">
      <w:pPr>
        <w:pStyle w:val="H6"/>
      </w:pPr>
      <w:r w:rsidRPr="00DF2BBE">
        <w:t>System Simulator:</w:t>
      </w:r>
    </w:p>
    <w:p w14:paraId="11E31393" w14:textId="77777777" w:rsidR="007D2EDB" w:rsidRPr="00DF2BBE" w:rsidRDefault="007D2EDB" w:rsidP="007D2EDB">
      <w:pPr>
        <w:pStyle w:val="B1"/>
        <w:rPr>
          <w:lang w:eastAsia="zh-CN"/>
        </w:rPr>
      </w:pPr>
      <w:r w:rsidRPr="00DF2BBE">
        <w:t>-</w:t>
      </w:r>
      <w:r w:rsidRPr="00DF2BBE">
        <w:tab/>
        <w:t>NGC Cell A.</w:t>
      </w:r>
    </w:p>
    <w:p w14:paraId="4F72B6EF" w14:textId="77777777" w:rsidR="007D2EDB" w:rsidRPr="00DF2BBE" w:rsidRDefault="007D2EDB" w:rsidP="007D2EDB">
      <w:pPr>
        <w:pStyle w:val="H6"/>
      </w:pPr>
      <w:r w:rsidRPr="00DF2BBE">
        <w:t>UE:</w:t>
      </w:r>
    </w:p>
    <w:p w14:paraId="7EE0C211" w14:textId="77777777" w:rsidR="007D2EDB" w:rsidRPr="00DF2BBE" w:rsidRDefault="007D2EDB" w:rsidP="007D2EDB">
      <w:pPr>
        <w:pStyle w:val="B1"/>
        <w:rPr>
          <w:lang w:eastAsia="zh-CN"/>
        </w:rPr>
      </w:pPr>
      <w:r w:rsidRPr="00DF2BBE">
        <w:t>-</w:t>
      </w:r>
      <w:r w:rsidRPr="00DF2BBE">
        <w:tab/>
        <w:t>None.</w:t>
      </w:r>
    </w:p>
    <w:p w14:paraId="0F81FED0" w14:textId="77777777" w:rsidR="007D2EDB" w:rsidRPr="00DF2BBE" w:rsidRDefault="007D2EDB" w:rsidP="007D2EDB">
      <w:pPr>
        <w:pStyle w:val="H6"/>
      </w:pPr>
      <w:r w:rsidRPr="00DF2BBE">
        <w:t>Preamble:</w:t>
      </w:r>
    </w:p>
    <w:p w14:paraId="09193620" w14:textId="77777777" w:rsidR="007D2EDB" w:rsidRPr="00DF2BBE" w:rsidRDefault="007D2EDB" w:rsidP="007D2EDB">
      <w:pPr>
        <w:pStyle w:val="B1"/>
        <w:rPr>
          <w:rFonts w:eastAsia="宋体"/>
          <w:lang w:eastAsia="zh-CN"/>
        </w:rPr>
      </w:pPr>
      <w:r w:rsidRPr="00DF2BBE">
        <w:t>-</w:t>
      </w:r>
      <w:r w:rsidRPr="00DF2BBE">
        <w:tab/>
        <w:t>The UE is in state 3N-A on NGC Cell A according to TS 38.508-1 [4]</w:t>
      </w:r>
      <w:r w:rsidRPr="00DF2BBE">
        <w:rPr>
          <w:rFonts w:eastAsia="宋体"/>
          <w:lang w:eastAsia="zh-CN"/>
        </w:rPr>
        <w:t>.</w:t>
      </w:r>
    </w:p>
    <w:p w14:paraId="273E24D2" w14:textId="77777777" w:rsidR="007D2EDB" w:rsidRPr="00DF2BBE" w:rsidRDefault="007D2EDB" w:rsidP="007D2EDB">
      <w:pPr>
        <w:pStyle w:val="H6"/>
        <w:rPr>
          <w:lang w:eastAsia="zh-CN"/>
        </w:rPr>
      </w:pPr>
      <w:r w:rsidRPr="00DF2BBE">
        <w:rPr>
          <w:lang w:eastAsia="zh-CN"/>
        </w:rPr>
        <w:t>10.1.8.1.3.2</w:t>
      </w:r>
      <w:r w:rsidRPr="00DF2BBE">
        <w:tab/>
        <w:t>Test procedure sequence</w:t>
      </w:r>
    </w:p>
    <w:p w14:paraId="161752CD" w14:textId="77777777" w:rsidR="007D2EDB" w:rsidRPr="00DF2BBE" w:rsidRDefault="007D2EDB" w:rsidP="007D2EDB">
      <w:pPr>
        <w:widowControl w:val="0"/>
        <w:jc w:val="center"/>
        <w:rPr>
          <w:rFonts w:ascii="Arial" w:hAnsi="Arial"/>
          <w:b/>
        </w:rPr>
      </w:pPr>
      <w:r w:rsidRPr="00DF2BBE">
        <w:rPr>
          <w:rFonts w:ascii="Arial" w:hAnsi="Arial"/>
          <w:b/>
        </w:rPr>
        <w:t xml:space="preserve">Table </w:t>
      </w:r>
      <w:r w:rsidRPr="00DF2BBE">
        <w:rPr>
          <w:rFonts w:ascii="Arial" w:hAnsi="Arial"/>
          <w:b/>
          <w:lang w:eastAsia="zh-CN"/>
        </w:rPr>
        <w:t>10.1.8.1.3.2-1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7D2EDB" w:rsidRPr="00DF2BBE" w14:paraId="2755097E" w14:textId="77777777" w:rsidTr="00492C98">
        <w:tc>
          <w:tcPr>
            <w:tcW w:w="534" w:type="dxa"/>
            <w:tcBorders>
              <w:top w:val="single" w:sz="4" w:space="0" w:color="auto"/>
              <w:left w:val="single" w:sz="4" w:space="0" w:color="auto"/>
              <w:bottom w:val="nil"/>
              <w:right w:val="single" w:sz="4" w:space="0" w:color="auto"/>
            </w:tcBorders>
          </w:tcPr>
          <w:p w14:paraId="17D03307"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94261FF"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72B62DEE"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20CE970"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4644FC5"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Verdict</w:t>
            </w:r>
          </w:p>
        </w:tc>
      </w:tr>
      <w:tr w:rsidR="007D2EDB" w:rsidRPr="00DF2BBE" w14:paraId="4C4F6616" w14:textId="77777777" w:rsidTr="00492C98">
        <w:tc>
          <w:tcPr>
            <w:tcW w:w="534" w:type="dxa"/>
            <w:tcBorders>
              <w:top w:val="nil"/>
              <w:left w:val="single" w:sz="4" w:space="0" w:color="auto"/>
              <w:bottom w:val="single" w:sz="4" w:space="0" w:color="auto"/>
              <w:right w:val="single" w:sz="4" w:space="0" w:color="auto"/>
            </w:tcBorders>
          </w:tcPr>
          <w:p w14:paraId="0459E0D9" w14:textId="77777777" w:rsidR="007D2EDB" w:rsidRPr="00DF2BBE" w:rsidRDefault="007D2EDB"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07138F8C" w14:textId="77777777" w:rsidR="007D2EDB" w:rsidRPr="00DF2BBE" w:rsidRDefault="007D2EDB"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768F81"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236C10B2"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3C9456C" w14:textId="77777777" w:rsidR="007D2EDB" w:rsidRPr="00DF2BBE" w:rsidRDefault="007D2EDB"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B790205" w14:textId="77777777" w:rsidR="007D2EDB" w:rsidRPr="00DF2BBE" w:rsidRDefault="007D2EDB" w:rsidP="00492C98">
            <w:pPr>
              <w:widowControl w:val="0"/>
              <w:spacing w:after="0"/>
              <w:jc w:val="center"/>
              <w:rPr>
                <w:rFonts w:ascii="Arial" w:hAnsi="Arial"/>
                <w:b/>
                <w:sz w:val="18"/>
              </w:rPr>
            </w:pPr>
          </w:p>
        </w:tc>
      </w:tr>
      <w:tr w:rsidR="007D2EDB" w:rsidRPr="00DF2BBE" w14:paraId="3E72A21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1D0C45E4"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AE204E1"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BE22FC3"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3F4F27C7"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5AB5D243" w14:textId="77777777" w:rsidR="007D2EDB" w:rsidRPr="00DF2BBE" w:rsidRDefault="007D2EDB"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C502D6F"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AEBADAC"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1F4D42A0" w14:textId="77777777" w:rsidTr="00492C98">
        <w:tc>
          <w:tcPr>
            <w:tcW w:w="534" w:type="dxa"/>
            <w:tcBorders>
              <w:top w:val="single" w:sz="4" w:space="0" w:color="auto"/>
              <w:left w:val="single" w:sz="4" w:space="0" w:color="auto"/>
              <w:bottom w:val="single" w:sz="4" w:space="0" w:color="auto"/>
              <w:right w:val="single" w:sz="6" w:space="0" w:color="auto"/>
            </w:tcBorders>
          </w:tcPr>
          <w:p w14:paraId="4EC0F08C"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AD8FA6F" w14:textId="77777777" w:rsidR="007D2EDB" w:rsidRPr="00DF2BBE" w:rsidRDefault="007D2EDB"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10C4A6B" w14:textId="77777777" w:rsidR="007D2EDB" w:rsidRPr="00DF2BBE" w:rsidRDefault="007D2EDB" w:rsidP="00492C98">
            <w:pPr>
              <w:pStyle w:val="TAC"/>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F8FB965" w14:textId="77777777" w:rsidR="007D2EDB" w:rsidRPr="00DF2BBE" w:rsidRDefault="007D2EDB"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27C83F52" w14:textId="77777777" w:rsidR="007D2EDB" w:rsidRPr="00DF2BBE" w:rsidRDefault="007D2EDB" w:rsidP="00492C98">
            <w:pPr>
              <w:widowControl w:val="0"/>
              <w:spacing w:after="0"/>
              <w:rPr>
                <w:rFonts w:ascii="Arial" w:hAnsi="Arial"/>
                <w:sz w:val="18"/>
              </w:rPr>
            </w:pPr>
            <w:r w:rsidRPr="00DF2BBE">
              <w:rPr>
                <w:rFonts w:ascii="Arial" w:hAnsi="Arial"/>
                <w:sz w:val="18"/>
              </w:rPr>
              <w:t>5GMM: UL NAS TRANSPORT</w:t>
            </w:r>
          </w:p>
          <w:p w14:paraId="4831E848" w14:textId="77777777" w:rsidR="007D2EDB" w:rsidRPr="00DF2BBE" w:rsidRDefault="007D2EDB" w:rsidP="00492C98">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A8F48A"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BA1891"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7E6FDDC0" w14:textId="77777777" w:rsidTr="00492C98">
        <w:tc>
          <w:tcPr>
            <w:tcW w:w="534" w:type="dxa"/>
            <w:tcBorders>
              <w:top w:val="single" w:sz="4" w:space="0" w:color="auto"/>
              <w:left w:val="single" w:sz="4" w:space="0" w:color="auto"/>
              <w:bottom w:val="single" w:sz="4" w:space="0" w:color="auto"/>
              <w:right w:val="single" w:sz="6" w:space="0" w:color="auto"/>
            </w:tcBorders>
          </w:tcPr>
          <w:p w14:paraId="7201C6B1"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49307AF2" w14:textId="77777777" w:rsidR="007D2EDB" w:rsidRPr="00DF2BBE" w:rsidRDefault="007D2EDB"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3E97F7C" w14:textId="77777777" w:rsidR="007D2EDB" w:rsidRPr="00DF2BBE" w:rsidRDefault="007D2EDB"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FCCB5A1" w14:textId="77777777" w:rsidR="007D2EDB" w:rsidRPr="00DF2BBE" w:rsidRDefault="007D2EDB"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B60A573"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B7FCF4"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r>
      <w:tr w:rsidR="00987894" w:rsidRPr="00DF2BBE" w14:paraId="7A0AEF73" w14:textId="77777777" w:rsidTr="00492C98">
        <w:trPr>
          <w:ins w:id="2"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59B714D" w14:textId="31B1FBF1" w:rsidR="00987894" w:rsidRPr="00DF2BBE" w:rsidRDefault="00987894" w:rsidP="00987894">
            <w:pPr>
              <w:widowControl w:val="0"/>
              <w:spacing w:after="0"/>
              <w:jc w:val="center"/>
              <w:rPr>
                <w:ins w:id="3" w:author="gongcaili" w:date="2023-05-11T20:44:00Z"/>
                <w:rFonts w:ascii="Arial" w:hAnsi="Arial"/>
                <w:sz w:val="18"/>
                <w:lang w:eastAsia="zh-CN"/>
              </w:rPr>
            </w:pPr>
            <w:ins w:id="4" w:author="gongcaili" w:date="2023-05-11T20:44:00Z">
              <w:r>
                <w:rPr>
                  <w:rFonts w:ascii="Arial" w:hAnsi="Arial" w:hint="eastAsia"/>
                  <w:sz w:val="18"/>
                  <w:lang w:eastAsia="zh-CN"/>
                </w:rPr>
                <w:lastRenderedPageBreak/>
                <w:t>3</w:t>
              </w:r>
              <w:r>
                <w:rPr>
                  <w:rFonts w:ascii="Arial" w:hAnsi="Arial"/>
                  <w:sz w:val="18"/>
                  <w:lang w:eastAsia="zh-CN"/>
                </w:rPr>
                <w:t>A</w:t>
              </w:r>
            </w:ins>
          </w:p>
        </w:tc>
        <w:tc>
          <w:tcPr>
            <w:tcW w:w="3685" w:type="dxa"/>
            <w:tcBorders>
              <w:top w:val="single" w:sz="4" w:space="0" w:color="auto"/>
              <w:left w:val="single" w:sz="6" w:space="0" w:color="auto"/>
              <w:bottom w:val="single" w:sz="4" w:space="0" w:color="auto"/>
              <w:right w:val="single" w:sz="6" w:space="0" w:color="auto"/>
            </w:tcBorders>
          </w:tcPr>
          <w:p w14:paraId="141B2A97" w14:textId="77777777" w:rsidR="00987894" w:rsidRPr="007E6C40" w:rsidRDefault="00987894" w:rsidP="00987894">
            <w:pPr>
              <w:widowControl w:val="0"/>
              <w:spacing w:after="0"/>
              <w:rPr>
                <w:ins w:id="5" w:author="gongcaili" w:date="2023-05-11T20:44:00Z"/>
                <w:rFonts w:ascii="Arial" w:hAnsi="Arial"/>
                <w:sz w:val="18"/>
                <w:lang w:eastAsia="zh-CN"/>
              </w:rPr>
            </w:pPr>
            <w:ins w:id="6" w:author="gongcaili" w:date="2023-05-11T20:44:00Z">
              <w:r w:rsidRPr="007E6C40">
                <w:rPr>
                  <w:rFonts w:ascii="Arial" w:hAnsi="Arial"/>
                  <w:sz w:val="18"/>
                  <w:lang w:eastAsia="zh-CN"/>
                </w:rPr>
                <w:t xml:space="preserve">Cause the UE to request establishment of PDU session with </w:t>
              </w:r>
              <w:r>
                <w:rPr>
                  <w:rFonts w:ascii="Arial" w:hAnsi="Arial"/>
                  <w:sz w:val="18"/>
                  <w:lang w:eastAsia="zh-CN"/>
                </w:rPr>
                <w:t xml:space="preserve">the same </w:t>
              </w:r>
              <w:r w:rsidRPr="007E6C40">
                <w:rPr>
                  <w:rFonts w:ascii="Arial" w:hAnsi="Arial"/>
                  <w:sz w:val="18"/>
                  <w:lang w:eastAsia="zh-CN"/>
                </w:rPr>
                <w:t>S-NSSAI</w:t>
              </w:r>
              <w:r>
                <w:rPr>
                  <w:rFonts w:ascii="Arial" w:hAnsi="Arial"/>
                  <w:sz w:val="18"/>
                  <w:lang w:eastAsia="zh-CN"/>
                </w:rPr>
                <w:t xml:space="preserve"> as step 1</w:t>
              </w:r>
              <w:r w:rsidRPr="007E6C40">
                <w:rPr>
                  <w:rFonts w:ascii="Arial" w:hAnsi="Arial" w:hint="eastAsia"/>
                  <w:sz w:val="18"/>
                  <w:lang w:eastAsia="zh-CN"/>
                </w:rPr>
                <w:t>.</w:t>
              </w:r>
            </w:ins>
          </w:p>
          <w:p w14:paraId="37565012" w14:textId="713D94C1" w:rsidR="00987894" w:rsidRPr="00DF2BBE" w:rsidRDefault="00987894" w:rsidP="00987894">
            <w:pPr>
              <w:widowControl w:val="0"/>
              <w:spacing w:after="0"/>
              <w:rPr>
                <w:ins w:id="7" w:author="gongcaili" w:date="2023-05-11T20:44:00Z"/>
                <w:rFonts w:ascii="Arial" w:hAnsi="Arial"/>
                <w:sz w:val="18"/>
                <w:szCs w:val="18"/>
                <w:lang w:eastAsia="zh-CN"/>
              </w:rPr>
            </w:pPr>
            <w:ins w:id="8" w:author="gongcaili" w:date="2023-05-11T20:44:00Z">
              <w:r w:rsidRPr="007E6C40">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054A85C1" w14:textId="6280AF44" w:rsidR="00987894" w:rsidRPr="00DF2BBE" w:rsidRDefault="00987894" w:rsidP="00987894">
            <w:pPr>
              <w:widowControl w:val="0"/>
              <w:spacing w:after="0"/>
              <w:jc w:val="center"/>
              <w:rPr>
                <w:ins w:id="9" w:author="gongcaili" w:date="2023-05-11T20:44:00Z"/>
                <w:rFonts w:eastAsia="等线"/>
                <w:sz w:val="18"/>
                <w:szCs w:val="18"/>
              </w:rPr>
            </w:pPr>
            <w:ins w:id="10"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6F9EDF8" w14:textId="7DD0A6FB" w:rsidR="00987894" w:rsidRPr="00DF2BBE" w:rsidRDefault="00987894" w:rsidP="00987894">
            <w:pPr>
              <w:widowControl w:val="0"/>
              <w:spacing w:after="0"/>
              <w:rPr>
                <w:ins w:id="11" w:author="gongcaili" w:date="2023-05-11T20:44:00Z"/>
                <w:rFonts w:ascii="Arial" w:hAnsi="Arial"/>
                <w:iCs/>
                <w:sz w:val="18"/>
                <w:szCs w:val="18"/>
                <w:lang w:eastAsia="zh-CN"/>
              </w:rPr>
            </w:pPr>
            <w:ins w:id="12"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D2B070F" w14:textId="48A2DEDF" w:rsidR="00987894" w:rsidRPr="00DF2BBE" w:rsidRDefault="00987894" w:rsidP="00987894">
            <w:pPr>
              <w:widowControl w:val="0"/>
              <w:spacing w:after="0"/>
              <w:jc w:val="center"/>
              <w:rPr>
                <w:ins w:id="13" w:author="gongcaili" w:date="2023-05-11T20:44:00Z"/>
                <w:sz w:val="18"/>
                <w:szCs w:val="18"/>
                <w:lang w:eastAsia="zh-CN"/>
              </w:rPr>
            </w:pPr>
            <w:ins w:id="14"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6BA7442" w14:textId="2B4CFC3C" w:rsidR="00987894" w:rsidRPr="00DF2BBE" w:rsidRDefault="00987894" w:rsidP="00987894">
            <w:pPr>
              <w:widowControl w:val="0"/>
              <w:spacing w:after="0"/>
              <w:jc w:val="center"/>
              <w:rPr>
                <w:ins w:id="15" w:author="gongcaili" w:date="2023-05-11T20:44:00Z"/>
                <w:sz w:val="18"/>
                <w:szCs w:val="18"/>
                <w:lang w:eastAsia="zh-CN"/>
              </w:rPr>
            </w:pPr>
            <w:ins w:id="16" w:author="gongcaili" w:date="2023-05-11T20:44:00Z">
              <w:r w:rsidRPr="007E6C40">
                <w:rPr>
                  <w:rFonts w:hint="eastAsia"/>
                  <w:sz w:val="18"/>
                  <w:szCs w:val="18"/>
                  <w:lang w:eastAsia="zh-CN"/>
                </w:rPr>
                <w:t>-</w:t>
              </w:r>
            </w:ins>
          </w:p>
        </w:tc>
      </w:tr>
      <w:tr w:rsidR="00987894" w:rsidRPr="00DF2BBE" w14:paraId="0C43496D" w14:textId="77777777" w:rsidTr="00492C98">
        <w:tc>
          <w:tcPr>
            <w:tcW w:w="534" w:type="dxa"/>
            <w:tcBorders>
              <w:top w:val="single" w:sz="4" w:space="0" w:color="auto"/>
              <w:left w:val="single" w:sz="4" w:space="0" w:color="auto"/>
              <w:bottom w:val="single" w:sz="4" w:space="0" w:color="auto"/>
              <w:right w:val="single" w:sz="6" w:space="0" w:color="auto"/>
            </w:tcBorders>
          </w:tcPr>
          <w:p w14:paraId="249B090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6AB66287"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1EEC116" w14:textId="77777777" w:rsidR="00987894" w:rsidRPr="00DF2BBE" w:rsidRDefault="00987894" w:rsidP="00987894">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F726658"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12CD39D4"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630373B"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C3BBA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A02109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7E77C050" w14:textId="77777777" w:rsidTr="00492C98">
        <w:tc>
          <w:tcPr>
            <w:tcW w:w="534" w:type="dxa"/>
            <w:tcBorders>
              <w:top w:val="single" w:sz="4" w:space="0" w:color="auto"/>
              <w:left w:val="single" w:sz="4" w:space="0" w:color="auto"/>
              <w:bottom w:val="single" w:sz="4" w:space="0" w:color="auto"/>
              <w:right w:val="single" w:sz="6" w:space="0" w:color="auto"/>
            </w:tcBorders>
          </w:tcPr>
          <w:p w14:paraId="0C64828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06F0947F"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567D6DA1" w14:textId="77777777" w:rsidR="00987894" w:rsidRPr="00DF2BBE" w:rsidRDefault="00987894" w:rsidP="00987894">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4E39ABF"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AB4626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2F310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r w:rsidR="00987894" w:rsidRPr="00DF2BBE" w14:paraId="425B65C9" w14:textId="77777777" w:rsidTr="00492C98">
        <w:tc>
          <w:tcPr>
            <w:tcW w:w="534" w:type="dxa"/>
            <w:tcBorders>
              <w:top w:val="single" w:sz="4" w:space="0" w:color="auto"/>
              <w:left w:val="single" w:sz="4" w:space="0" w:color="auto"/>
              <w:bottom w:val="single" w:sz="4" w:space="0" w:color="auto"/>
              <w:right w:val="single" w:sz="6" w:space="0" w:color="auto"/>
            </w:tcBorders>
          </w:tcPr>
          <w:p w14:paraId="5319ABCE"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1AE0E9A9"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4170BA7B"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CAEE2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C32CAA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394E67F"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9B0651D" w14:textId="77777777" w:rsidTr="00492C98">
        <w:tc>
          <w:tcPr>
            <w:tcW w:w="534" w:type="dxa"/>
            <w:tcBorders>
              <w:top w:val="single" w:sz="4" w:space="0" w:color="auto"/>
              <w:left w:val="single" w:sz="4" w:space="0" w:color="auto"/>
              <w:bottom w:val="single" w:sz="4" w:space="0" w:color="auto"/>
              <w:right w:val="single" w:sz="6" w:space="0" w:color="auto"/>
            </w:tcBorders>
          </w:tcPr>
          <w:p w14:paraId="475CAD1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968C908"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3F51FE8"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DD5E59D"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D6AC2D"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39802CD"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35A2E490" w14:textId="77777777" w:rsidTr="00492C98">
        <w:tc>
          <w:tcPr>
            <w:tcW w:w="534" w:type="dxa"/>
            <w:tcBorders>
              <w:top w:val="single" w:sz="4" w:space="0" w:color="auto"/>
              <w:left w:val="single" w:sz="4" w:space="0" w:color="auto"/>
              <w:bottom w:val="single" w:sz="4" w:space="0" w:color="auto"/>
              <w:right w:val="single" w:sz="6" w:space="0" w:color="auto"/>
            </w:tcBorders>
          </w:tcPr>
          <w:p w14:paraId="6F23E013"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4E58313D"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2865C036"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28BA34B"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2045F9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D51567"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2858F4C" w14:textId="77777777" w:rsidTr="00492C98">
        <w:tc>
          <w:tcPr>
            <w:tcW w:w="534" w:type="dxa"/>
            <w:tcBorders>
              <w:top w:val="single" w:sz="4" w:space="0" w:color="auto"/>
              <w:left w:val="single" w:sz="4" w:space="0" w:color="auto"/>
              <w:bottom w:val="single" w:sz="4" w:space="0" w:color="auto"/>
              <w:right w:val="single" w:sz="6" w:space="0" w:color="auto"/>
            </w:tcBorders>
          </w:tcPr>
          <w:p w14:paraId="4527417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0E07C502"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p>
          <w:p w14:paraId="5B1D8F7A"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8162C8A"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5B76F3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327CF5"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0F06CA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3ED8FE48" w14:textId="77777777" w:rsidTr="00492C98">
        <w:tc>
          <w:tcPr>
            <w:tcW w:w="534" w:type="dxa"/>
            <w:tcBorders>
              <w:top w:val="single" w:sz="4" w:space="0" w:color="auto"/>
              <w:left w:val="single" w:sz="4" w:space="0" w:color="auto"/>
              <w:bottom w:val="single" w:sz="4" w:space="0" w:color="auto"/>
              <w:right w:val="single" w:sz="6" w:space="0" w:color="auto"/>
            </w:tcBorders>
          </w:tcPr>
          <w:p w14:paraId="68D732D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2C6795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3328BAAB"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C8E0C56" w14:textId="77777777" w:rsidR="00987894" w:rsidRPr="00DF2BBE" w:rsidRDefault="00987894" w:rsidP="00987894">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307C0D65" w14:textId="77777777" w:rsidR="00987894" w:rsidRPr="00DF2BBE" w:rsidRDefault="00987894" w:rsidP="00987894">
            <w:pPr>
              <w:widowControl w:val="0"/>
              <w:spacing w:after="0"/>
              <w:rPr>
                <w:rFonts w:ascii="Arial" w:hAnsi="Arial"/>
                <w:sz w:val="18"/>
              </w:rPr>
            </w:pPr>
            <w:r w:rsidRPr="00DF2BBE">
              <w:rPr>
                <w:rFonts w:ascii="Arial" w:hAnsi="Arial"/>
                <w:sz w:val="18"/>
              </w:rPr>
              <w:t>5GMM: UL NAS TRANSPORT</w:t>
            </w:r>
          </w:p>
          <w:p w14:paraId="221AA07A" w14:textId="77777777" w:rsidR="00987894" w:rsidRPr="00DF2BBE" w:rsidRDefault="00987894" w:rsidP="00987894">
            <w:pPr>
              <w:widowControl w:val="0"/>
              <w:spacing w:after="0"/>
              <w:rPr>
                <w:rFonts w:ascii="Arial" w:hAnsi="Arial"/>
                <w:iCs/>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28B386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6200416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6D325DB" w14:textId="77777777" w:rsidTr="00492C98">
        <w:tc>
          <w:tcPr>
            <w:tcW w:w="534" w:type="dxa"/>
            <w:tcBorders>
              <w:top w:val="single" w:sz="4" w:space="0" w:color="auto"/>
              <w:left w:val="single" w:sz="4" w:space="0" w:color="auto"/>
              <w:bottom w:val="single" w:sz="4" w:space="0" w:color="auto"/>
              <w:right w:val="single" w:sz="6" w:space="0" w:color="auto"/>
            </w:tcBorders>
          </w:tcPr>
          <w:p w14:paraId="259FD40B"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7F967333"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r w:rsidRPr="00DF2BBE">
              <w:t xml:space="preserve"> </w:t>
            </w:r>
            <w:r w:rsidRPr="00DF2BBE">
              <w:rPr>
                <w:rFonts w:ascii="Arial" w:hAnsi="Arial"/>
                <w:sz w:val="18"/>
                <w:lang w:eastAsia="zh-CN"/>
              </w:rPr>
              <w:t>after 1 minute since end of step 10.</w:t>
            </w:r>
          </w:p>
          <w:p w14:paraId="49CE572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BF13A2C" w14:textId="77777777" w:rsidR="00987894" w:rsidRPr="00DF2BBE" w:rsidRDefault="00987894" w:rsidP="00987894">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05171C4"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F86467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D4B24E5"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113ADC97" w14:textId="77777777" w:rsidTr="00492C98">
        <w:tc>
          <w:tcPr>
            <w:tcW w:w="534" w:type="dxa"/>
            <w:tcBorders>
              <w:top w:val="single" w:sz="4" w:space="0" w:color="auto"/>
              <w:left w:val="single" w:sz="4" w:space="0" w:color="auto"/>
              <w:bottom w:val="single" w:sz="4" w:space="0" w:color="auto"/>
              <w:right w:val="single" w:sz="6" w:space="0" w:color="auto"/>
            </w:tcBorders>
          </w:tcPr>
          <w:p w14:paraId="5D60130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49C6F6E4"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0FA72A0"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30C503F"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1A6F5EED"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995C00"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3F6B44C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P</w:t>
            </w:r>
          </w:p>
        </w:tc>
      </w:tr>
      <w:tr w:rsidR="00987894" w:rsidRPr="00DF2BBE" w14:paraId="6611050D" w14:textId="77777777" w:rsidTr="00492C98">
        <w:tc>
          <w:tcPr>
            <w:tcW w:w="534" w:type="dxa"/>
            <w:tcBorders>
              <w:top w:val="single" w:sz="4" w:space="0" w:color="auto"/>
              <w:left w:val="single" w:sz="4" w:space="0" w:color="auto"/>
              <w:bottom w:val="single" w:sz="4" w:space="0" w:color="auto"/>
              <w:right w:val="single" w:sz="6" w:space="0" w:color="auto"/>
            </w:tcBorders>
          </w:tcPr>
          <w:p w14:paraId="1A2D533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57DE2DF6"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1960D10"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47FD85B" w14:textId="77777777" w:rsidR="00987894" w:rsidRPr="00DF2BBE" w:rsidRDefault="00987894" w:rsidP="00987894">
            <w:pPr>
              <w:widowControl w:val="0"/>
              <w:spacing w:after="0"/>
              <w:rPr>
                <w:rFonts w:ascii="Arial" w:hAnsi="Arial"/>
                <w:iCs/>
                <w:sz w:val="18"/>
              </w:rPr>
            </w:pPr>
            <w:r w:rsidRPr="00DF2BBE">
              <w:rPr>
                <w:rFonts w:ascii="Arial" w:hAnsi="Arial"/>
                <w:iCs/>
                <w:sz w:val="18"/>
              </w:rPr>
              <w:t>5GMM: DL NAS TRANSPORT</w:t>
            </w:r>
          </w:p>
          <w:p w14:paraId="679C0814"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7EED7BB"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D7136C"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5CA2FB5" w14:textId="77777777" w:rsidTr="00492C98">
        <w:tc>
          <w:tcPr>
            <w:tcW w:w="534" w:type="dxa"/>
            <w:tcBorders>
              <w:top w:val="single" w:sz="4" w:space="0" w:color="auto"/>
              <w:left w:val="single" w:sz="4" w:space="0" w:color="auto"/>
              <w:bottom w:val="single" w:sz="4" w:space="0" w:color="auto"/>
              <w:right w:val="single" w:sz="6" w:space="0" w:color="auto"/>
            </w:tcBorders>
          </w:tcPr>
          <w:p w14:paraId="35FBB65D"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48FE42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without S-NSSAI.</w:t>
            </w:r>
          </w:p>
          <w:p w14:paraId="6F317CB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88B8287"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B1B58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1DF538"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F55487A"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B5AEF07" w14:textId="77777777" w:rsidTr="00492C98">
        <w:tc>
          <w:tcPr>
            <w:tcW w:w="534" w:type="dxa"/>
            <w:tcBorders>
              <w:top w:val="single" w:sz="4" w:space="0" w:color="auto"/>
              <w:left w:val="single" w:sz="4" w:space="0" w:color="auto"/>
              <w:bottom w:val="single" w:sz="4" w:space="0" w:color="auto"/>
              <w:right w:val="single" w:sz="6" w:space="0" w:color="auto"/>
            </w:tcBorders>
          </w:tcPr>
          <w:p w14:paraId="4895263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1CE808AA"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UE transmits an </w:t>
            </w:r>
            <w:proofErr w:type="spellStart"/>
            <w:r w:rsidRPr="00DF2BBE">
              <w:rPr>
                <w:rFonts w:ascii="Arial" w:hAnsi="Arial" w:cs="Arial"/>
                <w:sz w:val="18"/>
                <w:szCs w:val="18"/>
                <w:lang w:eastAsia="zh-CN"/>
              </w:rPr>
              <w:t>ULInformationTransfer</w:t>
            </w:r>
            <w:proofErr w:type="spellEnd"/>
            <w:r w:rsidRPr="00DF2BBE">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0CA11ED4" w14:textId="77777777" w:rsidR="00987894" w:rsidRPr="00DF2BBE" w:rsidRDefault="00987894" w:rsidP="00987894">
            <w:pPr>
              <w:widowControl w:val="0"/>
              <w:spacing w:after="0"/>
              <w:jc w:val="center"/>
              <w:rPr>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285FEB"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53F476FD"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64859FB9"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4D77E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FE219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2DB0D945" w14:textId="77777777" w:rsidTr="00492C98">
        <w:tc>
          <w:tcPr>
            <w:tcW w:w="534" w:type="dxa"/>
            <w:tcBorders>
              <w:top w:val="single" w:sz="4" w:space="0" w:color="auto"/>
              <w:left w:val="single" w:sz="4" w:space="0" w:color="auto"/>
              <w:bottom w:val="single" w:sz="4" w:space="0" w:color="auto"/>
              <w:right w:val="single" w:sz="6" w:space="0" w:color="auto"/>
            </w:tcBorders>
          </w:tcPr>
          <w:p w14:paraId="5A90A53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A1F790F"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2474303C"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86B23F9" w14:textId="77777777" w:rsidR="00987894" w:rsidRPr="00DF2BBE" w:rsidRDefault="00987894" w:rsidP="00987894">
            <w:pPr>
              <w:widowControl w:val="0"/>
              <w:spacing w:after="0"/>
              <w:rPr>
                <w:rFonts w:ascii="Arial" w:hAnsi="Arial"/>
                <w:iCs/>
                <w:sz w:val="18"/>
              </w:rPr>
            </w:pPr>
            <w:r w:rsidRPr="00DF2BBE">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614FC772"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CA33EE6"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1AA08E8" w14:textId="77777777" w:rsidTr="00492C98">
        <w:trPr>
          <w:ins w:id="17"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0ED6D74" w14:textId="5CD3B31C" w:rsidR="00987894" w:rsidRPr="00DF2BBE" w:rsidRDefault="00987894" w:rsidP="00987894">
            <w:pPr>
              <w:widowControl w:val="0"/>
              <w:spacing w:after="0"/>
              <w:jc w:val="center"/>
              <w:rPr>
                <w:ins w:id="18" w:author="gongcaili" w:date="2023-05-11T20:44:00Z"/>
                <w:rFonts w:ascii="Arial" w:hAnsi="Arial"/>
                <w:sz w:val="18"/>
                <w:lang w:eastAsia="zh-CN"/>
              </w:rPr>
            </w:pPr>
            <w:ins w:id="19" w:author="gongcaili" w:date="2023-05-11T20:44:00Z">
              <w:r>
                <w:rPr>
                  <w:rFonts w:ascii="Arial" w:hAnsi="Arial" w:hint="eastAsia"/>
                  <w:sz w:val="18"/>
                  <w:lang w:eastAsia="zh-CN"/>
                </w:rPr>
                <w:t>1</w:t>
              </w:r>
              <w:r>
                <w:rPr>
                  <w:rFonts w:ascii="Arial" w:hAnsi="Arial"/>
                  <w:sz w:val="18"/>
                  <w:lang w:eastAsia="zh-CN"/>
                </w:rPr>
                <w:t>6A</w:t>
              </w:r>
            </w:ins>
          </w:p>
        </w:tc>
        <w:tc>
          <w:tcPr>
            <w:tcW w:w="3685" w:type="dxa"/>
            <w:tcBorders>
              <w:top w:val="single" w:sz="4" w:space="0" w:color="auto"/>
              <w:left w:val="single" w:sz="6" w:space="0" w:color="auto"/>
              <w:bottom w:val="single" w:sz="4" w:space="0" w:color="auto"/>
              <w:right w:val="single" w:sz="6" w:space="0" w:color="auto"/>
            </w:tcBorders>
          </w:tcPr>
          <w:p w14:paraId="408B2CB6" w14:textId="77777777" w:rsidR="00987894" w:rsidRPr="007E6C40" w:rsidRDefault="00987894" w:rsidP="00987894">
            <w:pPr>
              <w:widowControl w:val="0"/>
              <w:spacing w:after="0"/>
              <w:rPr>
                <w:ins w:id="20" w:author="gongcaili" w:date="2023-05-11T20:44:00Z"/>
                <w:rFonts w:ascii="Arial" w:hAnsi="Arial" w:cs="Arial"/>
                <w:sz w:val="18"/>
                <w:szCs w:val="18"/>
                <w:lang w:eastAsia="zh-CN"/>
              </w:rPr>
            </w:pPr>
            <w:ins w:id="21" w:author="gongcaili" w:date="2023-05-11T20:44:00Z">
              <w:r w:rsidRPr="007E6C40">
                <w:rPr>
                  <w:rFonts w:ascii="Arial" w:hAnsi="Arial" w:cs="Arial"/>
                  <w:sz w:val="18"/>
                  <w:szCs w:val="18"/>
                  <w:lang w:eastAsia="zh-CN"/>
                </w:rPr>
                <w:t>Cause the UE to request establishment of PDU session 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ins>
          </w:p>
          <w:p w14:paraId="2F8CA8A0" w14:textId="363F1F67" w:rsidR="00987894" w:rsidRPr="00DF2BBE" w:rsidRDefault="00987894" w:rsidP="00987894">
            <w:pPr>
              <w:widowControl w:val="0"/>
              <w:spacing w:after="0"/>
              <w:rPr>
                <w:ins w:id="22" w:author="gongcaili" w:date="2023-05-11T20:44:00Z"/>
                <w:rFonts w:ascii="Arial" w:hAnsi="Arial"/>
                <w:sz w:val="18"/>
                <w:lang w:eastAsia="zh-CN"/>
              </w:rPr>
            </w:pPr>
            <w:ins w:id="23" w:author="gongcaili" w:date="2023-05-11T20:44:00Z">
              <w:r w:rsidRPr="007E6C40">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22DBF6B" w14:textId="2EA491BA" w:rsidR="00987894" w:rsidRPr="00DF2BBE" w:rsidRDefault="00987894" w:rsidP="00987894">
            <w:pPr>
              <w:widowControl w:val="0"/>
              <w:spacing w:after="0"/>
              <w:jc w:val="center"/>
              <w:rPr>
                <w:ins w:id="24" w:author="gongcaili" w:date="2023-05-11T20:44:00Z"/>
                <w:rFonts w:eastAsia="等线"/>
                <w:sz w:val="18"/>
                <w:szCs w:val="18"/>
              </w:rPr>
            </w:pPr>
            <w:ins w:id="25"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7015412D" w14:textId="7A776834" w:rsidR="00987894" w:rsidRPr="00DF2BBE" w:rsidRDefault="00987894" w:rsidP="00987894">
            <w:pPr>
              <w:widowControl w:val="0"/>
              <w:spacing w:after="0"/>
              <w:rPr>
                <w:ins w:id="26" w:author="gongcaili" w:date="2023-05-11T20:44:00Z"/>
                <w:rFonts w:ascii="Arial" w:hAnsi="Arial"/>
                <w:iCs/>
                <w:sz w:val="18"/>
              </w:rPr>
            </w:pPr>
            <w:ins w:id="27"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A7240A6" w14:textId="51E598B6" w:rsidR="00987894" w:rsidRPr="00DF2BBE" w:rsidRDefault="00987894" w:rsidP="00987894">
            <w:pPr>
              <w:widowControl w:val="0"/>
              <w:spacing w:after="0"/>
              <w:jc w:val="center"/>
              <w:rPr>
                <w:ins w:id="28" w:author="gongcaili" w:date="2023-05-11T20:44:00Z"/>
                <w:sz w:val="18"/>
                <w:szCs w:val="18"/>
                <w:lang w:eastAsia="zh-CN"/>
              </w:rPr>
            </w:pPr>
            <w:ins w:id="29"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C271053" w14:textId="702067D7" w:rsidR="00987894" w:rsidRPr="00DF2BBE" w:rsidRDefault="00987894" w:rsidP="00987894">
            <w:pPr>
              <w:widowControl w:val="0"/>
              <w:spacing w:after="0"/>
              <w:jc w:val="center"/>
              <w:rPr>
                <w:ins w:id="30" w:author="gongcaili" w:date="2023-05-11T20:44:00Z"/>
                <w:sz w:val="18"/>
                <w:szCs w:val="18"/>
                <w:lang w:eastAsia="zh-CN"/>
              </w:rPr>
            </w:pPr>
            <w:ins w:id="31" w:author="gongcaili" w:date="2023-05-11T20:44:00Z">
              <w:r w:rsidRPr="007E6C40">
                <w:rPr>
                  <w:rFonts w:hint="eastAsia"/>
                  <w:sz w:val="18"/>
                  <w:szCs w:val="18"/>
                  <w:lang w:eastAsia="zh-CN"/>
                </w:rPr>
                <w:t>-</w:t>
              </w:r>
            </w:ins>
          </w:p>
        </w:tc>
      </w:tr>
      <w:tr w:rsidR="00987894" w:rsidRPr="00DF2BBE" w14:paraId="4EC71839" w14:textId="77777777" w:rsidTr="00492C98">
        <w:tc>
          <w:tcPr>
            <w:tcW w:w="534" w:type="dxa"/>
            <w:tcBorders>
              <w:top w:val="single" w:sz="4" w:space="0" w:color="auto"/>
              <w:left w:val="single" w:sz="4" w:space="0" w:color="auto"/>
              <w:bottom w:val="single" w:sz="4" w:space="0" w:color="auto"/>
              <w:right w:val="single" w:sz="6" w:space="0" w:color="auto"/>
            </w:tcBorders>
          </w:tcPr>
          <w:p w14:paraId="748BEC2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6EE9371"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 xml:space="preserve">Check: Does the UE transmit a PDU SESSION ESTABLISHMENT REQUEST message </w:t>
            </w:r>
            <w:r w:rsidRPr="00DF2BBE">
              <w:rPr>
                <w:rFonts w:ascii="Arial" w:hAnsi="Arial" w:cs="Arial"/>
                <w:sz w:val="18"/>
                <w:szCs w:val="18"/>
                <w:lang w:eastAsia="zh-CN"/>
              </w:rPr>
              <w:t xml:space="preserve">without S-NSSAI </w:t>
            </w:r>
            <w:r w:rsidRPr="00DF2BBE">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799B2DCA"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138931F"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0270E61B"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4038451E"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9C0694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7594211C"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423775A" w14:textId="77777777" w:rsidTr="00492C98">
        <w:tc>
          <w:tcPr>
            <w:tcW w:w="534" w:type="dxa"/>
            <w:tcBorders>
              <w:top w:val="single" w:sz="4" w:space="0" w:color="auto"/>
              <w:left w:val="single" w:sz="4" w:space="0" w:color="auto"/>
              <w:bottom w:val="single" w:sz="4" w:space="0" w:color="auto"/>
              <w:right w:val="single" w:sz="6" w:space="0" w:color="auto"/>
            </w:tcBorders>
          </w:tcPr>
          <w:p w14:paraId="46F90FA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5BDA8EC6" w14:textId="77777777" w:rsidR="00987894" w:rsidRPr="00DF2BBE" w:rsidRDefault="00987894" w:rsidP="00987894">
            <w:pPr>
              <w:widowControl w:val="0"/>
              <w:spacing w:after="0"/>
              <w:rPr>
                <w:rFonts w:ascii="Arial" w:hAnsi="Arial"/>
                <w:sz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6AA42D99" w14:textId="77777777" w:rsidR="00987894" w:rsidRPr="00DF2BBE" w:rsidRDefault="00987894" w:rsidP="00987894">
            <w:pPr>
              <w:widowControl w:val="0"/>
              <w:spacing w:after="0"/>
              <w:jc w:val="cente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7764776" w14:textId="77777777" w:rsidR="00987894" w:rsidRPr="00DF2BBE" w:rsidRDefault="00987894" w:rsidP="00987894">
            <w:pPr>
              <w:widowControl w:val="0"/>
              <w:spacing w:after="0"/>
              <w:rPr>
                <w:rFonts w:ascii="Arial" w:hAnsi="Arial"/>
                <w:iCs/>
                <w:sz w:val="18"/>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FA03D8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1653EB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bl>
    <w:p w14:paraId="4FA68A1E" w14:textId="77777777" w:rsidR="007D2EDB" w:rsidRPr="00DF2BBE" w:rsidRDefault="007D2EDB" w:rsidP="007D2EDB">
      <w:pPr>
        <w:rPr>
          <w:snapToGrid w:val="0"/>
          <w:lang w:eastAsia="zh-CN"/>
        </w:rPr>
      </w:pPr>
    </w:p>
    <w:p w14:paraId="430D733F" w14:textId="77777777" w:rsidR="007D2EDB" w:rsidRPr="00DF2BBE" w:rsidRDefault="007D2EDB" w:rsidP="007D2EDB">
      <w:pPr>
        <w:pStyle w:val="H6"/>
        <w:rPr>
          <w:lang w:eastAsia="zh-CN"/>
        </w:rPr>
      </w:pPr>
      <w:r w:rsidRPr="00DF2BBE">
        <w:rPr>
          <w:lang w:eastAsia="zh-CN"/>
        </w:rPr>
        <w:lastRenderedPageBreak/>
        <w:t>10.1.8.1.3.3</w:t>
      </w:r>
      <w:r w:rsidRPr="00DF2BBE">
        <w:tab/>
        <w:t>Specific message contents</w:t>
      </w:r>
    </w:p>
    <w:p w14:paraId="760B0343"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12</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694BF516"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891734" w14:textId="77777777" w:rsidR="007D2EDB" w:rsidRPr="00DF2BBE" w:rsidRDefault="007D2EDB" w:rsidP="00492C98">
            <w:pPr>
              <w:pStyle w:val="TAL"/>
            </w:pPr>
            <w:r w:rsidRPr="00DF2BBE">
              <w:t>Derivation Path: TS 38.508-1 [4] table 4.7.1-10, condition INITIAL_PDU_REQUEST.</w:t>
            </w:r>
          </w:p>
        </w:tc>
      </w:tr>
      <w:tr w:rsidR="007D2EDB" w:rsidRPr="00DF2BBE" w14:paraId="4BE5EC7C"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4CF9" w14:textId="77777777" w:rsidR="007D2EDB" w:rsidRPr="00DF2BBE" w:rsidRDefault="007D2EDB"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A939" w14:textId="77777777" w:rsidR="007D2EDB" w:rsidRPr="00DF2BBE" w:rsidRDefault="007D2EDB"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D575" w14:textId="77777777" w:rsidR="007D2EDB" w:rsidRPr="00DF2BBE" w:rsidRDefault="007D2EDB"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CF8" w14:textId="77777777" w:rsidR="007D2EDB" w:rsidRPr="00DF2BBE" w:rsidRDefault="007D2EDB" w:rsidP="00492C98">
            <w:pPr>
              <w:pStyle w:val="TAH"/>
            </w:pPr>
            <w:r w:rsidRPr="00DF2BBE">
              <w:t>Condition</w:t>
            </w:r>
          </w:p>
        </w:tc>
      </w:tr>
      <w:tr w:rsidR="007D2EDB" w:rsidRPr="00DF2BBE" w14:paraId="3E809392"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3B72" w14:textId="77777777" w:rsidR="007D2EDB" w:rsidRPr="00DF2BBE" w:rsidRDefault="007D2EDB"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5B8F" w14:textId="77777777" w:rsidR="007D2EDB" w:rsidRPr="00DF2BBE" w:rsidRDefault="007D2EDB" w:rsidP="00492C98">
            <w:pPr>
              <w:pStyle w:val="TAL"/>
            </w:pPr>
            <w:r w:rsidRPr="00DF2BBE">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39F1" w14:textId="77777777" w:rsidR="007D2EDB" w:rsidRPr="00DF2BBE" w:rsidRDefault="007D2EDB"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A6D8" w14:textId="77777777" w:rsidR="007D2EDB" w:rsidRPr="00DF2BBE" w:rsidRDefault="007D2EDB" w:rsidP="00492C98">
            <w:pPr>
              <w:pStyle w:val="TAL"/>
            </w:pPr>
          </w:p>
        </w:tc>
      </w:tr>
    </w:tbl>
    <w:p w14:paraId="65AA1F7A" w14:textId="77777777" w:rsidR="007D2EDB" w:rsidRPr="00DF2BBE" w:rsidRDefault="007D2EDB" w:rsidP="007D2EDB">
      <w:pPr>
        <w:rPr>
          <w:lang w:eastAsia="zh-CN"/>
        </w:rPr>
      </w:pPr>
    </w:p>
    <w:p w14:paraId="4A868A8C" w14:textId="77777777" w:rsidR="007D2EDB" w:rsidRPr="00DF2BBE" w:rsidRDefault="007D2EDB" w:rsidP="007D2EDB">
      <w:pPr>
        <w:pStyle w:val="TH"/>
      </w:pPr>
      <w:r w:rsidRPr="00DF2BBE">
        <w:t>Table 10.1.8.1.3.3-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16</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BE0A681" w14:textId="77777777" w:rsidTr="00492C98">
        <w:trPr>
          <w:gridBefore w:val="1"/>
          <w:wBefore w:w="9" w:type="dxa"/>
        </w:trPr>
        <w:tc>
          <w:tcPr>
            <w:tcW w:w="9738" w:type="dxa"/>
            <w:gridSpan w:val="4"/>
          </w:tcPr>
          <w:p w14:paraId="267E0709" w14:textId="77777777" w:rsidR="007D2EDB" w:rsidRPr="00DF2BBE" w:rsidRDefault="007D2EDB" w:rsidP="00492C98">
            <w:pPr>
              <w:pStyle w:val="TAHCarNotBold"/>
            </w:pPr>
            <w:r w:rsidRPr="00DF2BBE">
              <w:t>Derivation path: TS 38.508-1 [4], Table 4.7.2-3</w:t>
            </w:r>
          </w:p>
        </w:tc>
      </w:tr>
      <w:tr w:rsidR="007D2EDB" w:rsidRPr="00DF2BBE" w14:paraId="653C3165" w14:textId="77777777" w:rsidTr="00492C98">
        <w:tblPrEx>
          <w:tblCellMar>
            <w:left w:w="108" w:type="dxa"/>
            <w:right w:w="108" w:type="dxa"/>
          </w:tblCellMar>
        </w:tblPrEx>
        <w:tc>
          <w:tcPr>
            <w:tcW w:w="4535" w:type="dxa"/>
            <w:gridSpan w:val="2"/>
          </w:tcPr>
          <w:p w14:paraId="0460929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7E4314E"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5844224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48E3C653"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Condition</w:t>
            </w:r>
          </w:p>
        </w:tc>
      </w:tr>
      <w:tr w:rsidR="007D2EDB" w:rsidRPr="00DF2BBE" w14:paraId="78B75362" w14:textId="77777777" w:rsidTr="00492C98">
        <w:tblPrEx>
          <w:tblCellMar>
            <w:left w:w="108" w:type="dxa"/>
            <w:right w:w="108" w:type="dxa"/>
          </w:tblCellMar>
        </w:tblPrEx>
        <w:tc>
          <w:tcPr>
            <w:tcW w:w="4535" w:type="dxa"/>
            <w:gridSpan w:val="2"/>
          </w:tcPr>
          <w:p w14:paraId="513FE853" w14:textId="77777777" w:rsidR="007D2EDB" w:rsidRPr="00DF2BBE" w:rsidRDefault="007D2EDB" w:rsidP="00492C98">
            <w:pPr>
              <w:keepNext/>
              <w:keepLines/>
              <w:spacing w:after="0"/>
              <w:rPr>
                <w:rFonts w:ascii="Arial" w:hAnsi="Arial"/>
                <w:sz w:val="18"/>
              </w:rPr>
            </w:pPr>
            <w:r w:rsidRPr="00DF2BBE">
              <w:rPr>
                <w:rFonts w:ascii="Arial" w:hAnsi="Arial"/>
                <w:sz w:val="18"/>
              </w:rPr>
              <w:t>5GSM cause</w:t>
            </w:r>
          </w:p>
        </w:tc>
        <w:tc>
          <w:tcPr>
            <w:tcW w:w="2267" w:type="dxa"/>
          </w:tcPr>
          <w:p w14:paraId="1BC0A2ED" w14:textId="77777777" w:rsidR="007D2EDB" w:rsidRPr="00DF2BBE" w:rsidRDefault="007D2EDB"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483731B8" w14:textId="77777777" w:rsidR="007D2EDB" w:rsidRPr="00DF2BBE" w:rsidRDefault="007D2EDB"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087B2E99" w14:textId="77777777" w:rsidR="007D2EDB" w:rsidRPr="00DF2BBE" w:rsidRDefault="007D2EDB" w:rsidP="00492C98">
            <w:pPr>
              <w:keepNext/>
              <w:keepLines/>
              <w:spacing w:after="0"/>
              <w:rPr>
                <w:rFonts w:ascii="Arial" w:hAnsi="Arial"/>
                <w:sz w:val="18"/>
              </w:rPr>
            </w:pPr>
          </w:p>
        </w:tc>
      </w:tr>
      <w:tr w:rsidR="007D2EDB" w:rsidRPr="00DF2BBE" w14:paraId="65F213AD" w14:textId="77777777" w:rsidTr="00492C98">
        <w:tblPrEx>
          <w:tblCellMar>
            <w:left w:w="108" w:type="dxa"/>
            <w:right w:w="108" w:type="dxa"/>
          </w:tblCellMar>
        </w:tblPrEx>
        <w:tc>
          <w:tcPr>
            <w:tcW w:w="4535" w:type="dxa"/>
            <w:gridSpan w:val="2"/>
          </w:tcPr>
          <w:p w14:paraId="2C06D276" w14:textId="77777777" w:rsidR="007D2EDB" w:rsidRPr="00DF2BBE" w:rsidRDefault="007D2EDB" w:rsidP="00492C98">
            <w:pPr>
              <w:keepNext/>
              <w:keepLines/>
              <w:spacing w:after="0"/>
              <w:rPr>
                <w:rFonts w:ascii="Arial" w:hAnsi="Arial"/>
                <w:sz w:val="18"/>
              </w:rPr>
            </w:pPr>
            <w:r w:rsidRPr="00DF2BBE">
              <w:rPr>
                <w:rFonts w:ascii="Arial" w:hAnsi="Arial"/>
                <w:sz w:val="18"/>
              </w:rPr>
              <w:t>Back-off timer value</w:t>
            </w:r>
          </w:p>
        </w:tc>
        <w:tc>
          <w:tcPr>
            <w:tcW w:w="2267" w:type="dxa"/>
          </w:tcPr>
          <w:p w14:paraId="1CC4B616" w14:textId="77777777" w:rsidR="007D2EDB" w:rsidRPr="00DF2BBE" w:rsidRDefault="007D2EDB" w:rsidP="00492C98">
            <w:pPr>
              <w:keepNext/>
              <w:keepLines/>
              <w:spacing w:after="0"/>
              <w:rPr>
                <w:rFonts w:ascii="Arial" w:hAnsi="Arial"/>
                <w:sz w:val="18"/>
              </w:rPr>
            </w:pPr>
            <w:r w:rsidRPr="00DF2BBE">
              <w:rPr>
                <w:rFonts w:ascii="Arial" w:hAnsi="Arial"/>
                <w:sz w:val="18"/>
              </w:rPr>
              <w:t>‘1010 0</w:t>
            </w:r>
            <w:r w:rsidRPr="00DF2BBE">
              <w:rPr>
                <w:rFonts w:ascii="Arial" w:hAnsi="Arial"/>
                <w:sz w:val="18"/>
                <w:lang w:eastAsia="zh-CN"/>
              </w:rPr>
              <w:t>01</w:t>
            </w:r>
            <w:r w:rsidRPr="00DF2BBE">
              <w:rPr>
                <w:rFonts w:ascii="Arial" w:hAnsi="Arial"/>
                <w:sz w:val="18"/>
              </w:rPr>
              <w:t>1’B</w:t>
            </w:r>
          </w:p>
        </w:tc>
        <w:tc>
          <w:tcPr>
            <w:tcW w:w="1700" w:type="dxa"/>
          </w:tcPr>
          <w:p w14:paraId="418A2CD4" w14:textId="77777777" w:rsidR="007D2EDB" w:rsidRPr="00DF2BBE" w:rsidRDefault="007D2EDB" w:rsidP="00492C98">
            <w:pPr>
              <w:keepNext/>
              <w:keepLines/>
              <w:spacing w:after="0"/>
              <w:rPr>
                <w:rFonts w:ascii="Arial" w:hAnsi="Arial"/>
                <w:sz w:val="18"/>
              </w:rPr>
            </w:pPr>
            <w:r w:rsidRPr="00DF2BBE">
              <w:rPr>
                <w:rFonts w:ascii="Arial" w:hAnsi="Arial"/>
                <w:sz w:val="18"/>
                <w:lang w:eastAsia="zh-CN"/>
              </w:rPr>
              <w:t>3</w:t>
            </w:r>
            <w:r w:rsidRPr="00DF2BBE">
              <w:rPr>
                <w:rFonts w:ascii="Arial" w:hAnsi="Arial"/>
                <w:sz w:val="18"/>
              </w:rPr>
              <w:t xml:space="preserve"> minutes</w:t>
            </w:r>
          </w:p>
        </w:tc>
        <w:tc>
          <w:tcPr>
            <w:tcW w:w="1245" w:type="dxa"/>
          </w:tcPr>
          <w:p w14:paraId="6CE69BC0" w14:textId="77777777" w:rsidR="007D2EDB" w:rsidRPr="00DF2BBE" w:rsidRDefault="007D2EDB" w:rsidP="00492C98">
            <w:pPr>
              <w:keepNext/>
              <w:keepLines/>
              <w:spacing w:after="0"/>
              <w:rPr>
                <w:rFonts w:ascii="Arial" w:hAnsi="Arial"/>
                <w:sz w:val="18"/>
              </w:rPr>
            </w:pPr>
          </w:p>
        </w:tc>
      </w:tr>
    </w:tbl>
    <w:p w14:paraId="12E9C8AA" w14:textId="77777777" w:rsidR="007D2EDB" w:rsidRPr="00DF2BBE" w:rsidRDefault="007D2EDB" w:rsidP="007D2EDB">
      <w:pPr>
        <w:rPr>
          <w:lang w:eastAsia="zh-CN"/>
        </w:rPr>
      </w:pPr>
    </w:p>
    <w:p w14:paraId="2DC3DC0E" w14:textId="77777777" w:rsidR="007D2EDB" w:rsidRPr="00DF2BBE" w:rsidRDefault="007D2EDB" w:rsidP="007D2EDB">
      <w:pPr>
        <w:pStyle w:val="TH"/>
      </w:pPr>
      <w:r w:rsidRPr="00DF2BBE">
        <w:t>Table</w:t>
      </w:r>
      <w:r w:rsidRPr="00DF2BBE">
        <w:rPr>
          <w:lang w:eastAsia="zh-CN"/>
        </w:rPr>
        <w:t xml:space="preserve"> </w:t>
      </w:r>
      <w:r w:rsidRPr="00DF2BBE">
        <w:t>10.1.8.1.3.3-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13</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FCFE908"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DDC4B3" w14:textId="77777777" w:rsidR="007D2EDB" w:rsidRPr="00DF2BBE" w:rsidRDefault="007D2EDB" w:rsidP="00492C98">
            <w:pPr>
              <w:pStyle w:val="TAL"/>
            </w:pPr>
            <w:r w:rsidRPr="00DF2BBE">
              <w:t>Derivation path: TS 38.508-1 clause 4.7.2-2</w:t>
            </w:r>
          </w:p>
        </w:tc>
      </w:tr>
      <w:tr w:rsidR="007D2EDB" w:rsidRPr="00DF2BBE" w14:paraId="4EED7B43" w14:textId="77777777" w:rsidTr="00492C98">
        <w:tblPrEx>
          <w:tblCellMar>
            <w:left w:w="108" w:type="dxa"/>
            <w:right w:w="108" w:type="dxa"/>
          </w:tblCellMar>
        </w:tblPrEx>
        <w:tc>
          <w:tcPr>
            <w:tcW w:w="4535" w:type="dxa"/>
            <w:gridSpan w:val="2"/>
          </w:tcPr>
          <w:p w14:paraId="762BC839" w14:textId="77777777" w:rsidR="007D2EDB" w:rsidRPr="00DF2BBE" w:rsidRDefault="007D2EDB" w:rsidP="00492C98">
            <w:pPr>
              <w:pStyle w:val="TAH"/>
            </w:pPr>
            <w:r w:rsidRPr="00DF2BBE">
              <w:t>Information Element</w:t>
            </w:r>
          </w:p>
        </w:tc>
        <w:tc>
          <w:tcPr>
            <w:tcW w:w="2267" w:type="dxa"/>
          </w:tcPr>
          <w:p w14:paraId="08AD1744" w14:textId="77777777" w:rsidR="007D2EDB" w:rsidRPr="00DF2BBE" w:rsidRDefault="007D2EDB" w:rsidP="00492C98">
            <w:pPr>
              <w:pStyle w:val="TAH"/>
            </w:pPr>
            <w:r w:rsidRPr="00DF2BBE">
              <w:t>Value/remark</w:t>
            </w:r>
          </w:p>
        </w:tc>
        <w:tc>
          <w:tcPr>
            <w:tcW w:w="1700" w:type="dxa"/>
          </w:tcPr>
          <w:p w14:paraId="7362362F" w14:textId="77777777" w:rsidR="007D2EDB" w:rsidRPr="00DF2BBE" w:rsidRDefault="007D2EDB" w:rsidP="00492C98">
            <w:pPr>
              <w:pStyle w:val="TAH"/>
            </w:pPr>
            <w:r w:rsidRPr="00DF2BBE">
              <w:t>Comment</w:t>
            </w:r>
          </w:p>
        </w:tc>
        <w:tc>
          <w:tcPr>
            <w:tcW w:w="1245" w:type="dxa"/>
          </w:tcPr>
          <w:p w14:paraId="19C5A8E8" w14:textId="77777777" w:rsidR="007D2EDB" w:rsidRPr="00DF2BBE" w:rsidRDefault="007D2EDB" w:rsidP="00492C98">
            <w:pPr>
              <w:pStyle w:val="TAH"/>
            </w:pPr>
            <w:r w:rsidRPr="00DF2BBE">
              <w:t>Condition</w:t>
            </w:r>
          </w:p>
        </w:tc>
      </w:tr>
      <w:tr w:rsidR="007D2EDB" w:rsidRPr="00DF2BBE" w14:paraId="78F20537" w14:textId="77777777" w:rsidTr="00492C98">
        <w:tblPrEx>
          <w:tblCellMar>
            <w:left w:w="108" w:type="dxa"/>
            <w:right w:w="108" w:type="dxa"/>
          </w:tblCellMar>
        </w:tblPrEx>
        <w:tc>
          <w:tcPr>
            <w:tcW w:w="4535" w:type="dxa"/>
            <w:gridSpan w:val="2"/>
          </w:tcPr>
          <w:p w14:paraId="079E8EE9" w14:textId="77777777" w:rsidR="007D2EDB" w:rsidRPr="00DF2BBE" w:rsidRDefault="007D2EDB" w:rsidP="00492C98">
            <w:pPr>
              <w:pStyle w:val="TAL"/>
            </w:pPr>
            <w:r w:rsidRPr="00DF2BBE">
              <w:t>S-NSSAI</w:t>
            </w:r>
          </w:p>
        </w:tc>
        <w:tc>
          <w:tcPr>
            <w:tcW w:w="2267" w:type="dxa"/>
          </w:tcPr>
          <w:p w14:paraId="68DD44C1" w14:textId="77777777" w:rsidR="007D2EDB" w:rsidRPr="00DF2BBE" w:rsidRDefault="007D2EDB"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11</w:t>
            </w:r>
          </w:p>
        </w:tc>
        <w:tc>
          <w:tcPr>
            <w:tcW w:w="1700" w:type="dxa"/>
          </w:tcPr>
          <w:p w14:paraId="0BA37E3A" w14:textId="77777777" w:rsidR="007D2EDB" w:rsidRPr="00DF2BBE" w:rsidRDefault="007D2EDB" w:rsidP="00492C98">
            <w:pPr>
              <w:pStyle w:val="TAL"/>
            </w:pPr>
          </w:p>
        </w:tc>
        <w:tc>
          <w:tcPr>
            <w:tcW w:w="1245" w:type="dxa"/>
          </w:tcPr>
          <w:p w14:paraId="1A2E2FF2" w14:textId="77777777" w:rsidR="007D2EDB" w:rsidRPr="00DF2BBE" w:rsidRDefault="007D2EDB" w:rsidP="00492C98">
            <w:pPr>
              <w:pStyle w:val="TAL"/>
            </w:pPr>
          </w:p>
        </w:tc>
      </w:tr>
    </w:tbl>
    <w:p w14:paraId="77BF18EC" w14:textId="77777777" w:rsidR="007D2EDB" w:rsidRPr="00DF2BBE" w:rsidRDefault="007D2EDB" w:rsidP="007D2EDB">
      <w:pPr>
        <w:rPr>
          <w:lang w:eastAsia="zh-CN"/>
        </w:rPr>
      </w:pPr>
    </w:p>
    <w:p w14:paraId="792BFF01"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4</w:t>
      </w:r>
      <w:r w:rsidRPr="00DF2BBE">
        <w:t>:</w:t>
      </w:r>
      <w:r w:rsidRPr="00DF2BBE">
        <w:rPr>
          <w:i/>
          <w:iCs/>
        </w:rPr>
        <w:t xml:space="preserve"> </w:t>
      </w:r>
      <w:r w:rsidRPr="00DF2BBE">
        <w:rPr>
          <w:iCs/>
        </w:rPr>
        <w:t>UL NAS TRANSPORT</w:t>
      </w:r>
      <w:r w:rsidRPr="00DF2BBE">
        <w:t xml:space="preserve"> (step</w:t>
      </w:r>
      <w:r w:rsidRPr="00DF2BBE">
        <w:rPr>
          <w:lang w:eastAsia="zh-CN"/>
        </w:rPr>
        <w:t xml:space="preserve"> 15</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438C43B7" w14:textId="77777777" w:rsidTr="0098789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E2D183" w14:textId="77777777" w:rsidR="007D2EDB" w:rsidRPr="00DF2BBE" w:rsidRDefault="007D2EDB" w:rsidP="00492C98">
            <w:pPr>
              <w:pStyle w:val="TAL"/>
            </w:pPr>
            <w:r w:rsidRPr="00DF2BBE">
              <w:t>Derivation Path: TS 38.508-1 [4] table 4.7.1-10, condition INITIAL_PDU_REQUEST.</w:t>
            </w:r>
          </w:p>
        </w:tc>
      </w:tr>
      <w:tr w:rsidR="00987894" w:rsidRPr="007F56CD" w14:paraId="0581230B" w14:textId="77777777" w:rsidTr="00987894">
        <w:trPr>
          <w:ins w:id="32"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DF12" w14:textId="77777777" w:rsidR="00987894" w:rsidRPr="007F56CD" w:rsidRDefault="00987894" w:rsidP="00492C98">
            <w:pPr>
              <w:pStyle w:val="TAH"/>
              <w:rPr>
                <w:ins w:id="33" w:author="gongcaili" w:date="2023-05-11T20:45:00Z"/>
              </w:rPr>
            </w:pPr>
            <w:ins w:id="34" w:author="gongcaili" w:date="2023-05-11T20:45:00Z">
              <w:r w:rsidRPr="007F56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72C1" w14:textId="77777777" w:rsidR="00987894" w:rsidRPr="007F56CD" w:rsidRDefault="00987894" w:rsidP="00492C98">
            <w:pPr>
              <w:pStyle w:val="TAH"/>
              <w:rPr>
                <w:ins w:id="35" w:author="gongcaili" w:date="2023-05-11T20:45:00Z"/>
              </w:rPr>
            </w:pPr>
            <w:ins w:id="36" w:author="gongcaili" w:date="2023-05-11T20:45:00Z">
              <w:r w:rsidRPr="007F56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3F51" w14:textId="77777777" w:rsidR="00987894" w:rsidRPr="007F56CD" w:rsidRDefault="00987894" w:rsidP="00492C98">
            <w:pPr>
              <w:pStyle w:val="TAH"/>
              <w:rPr>
                <w:ins w:id="37" w:author="gongcaili" w:date="2023-05-11T20:45:00Z"/>
              </w:rPr>
            </w:pPr>
            <w:ins w:id="38" w:author="gongcaili" w:date="2023-05-11T20:45:00Z">
              <w:r w:rsidRPr="007F56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BACC" w14:textId="77777777" w:rsidR="00987894" w:rsidRPr="007F56CD" w:rsidRDefault="00987894" w:rsidP="00492C98">
            <w:pPr>
              <w:pStyle w:val="TAH"/>
              <w:rPr>
                <w:ins w:id="39" w:author="gongcaili" w:date="2023-05-11T20:45:00Z"/>
              </w:rPr>
            </w:pPr>
            <w:ins w:id="40" w:author="gongcaili" w:date="2023-05-11T20:45:00Z">
              <w:r w:rsidRPr="007F56CD">
                <w:t>Condition</w:t>
              </w:r>
            </w:ins>
          </w:p>
        </w:tc>
      </w:tr>
      <w:tr w:rsidR="00987894" w:rsidRPr="007F56CD" w14:paraId="096C9066" w14:textId="77777777" w:rsidTr="00987894">
        <w:trPr>
          <w:ins w:id="41"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515" w14:textId="77777777" w:rsidR="00987894" w:rsidRPr="007F56CD" w:rsidRDefault="00987894" w:rsidP="00492C98">
            <w:pPr>
              <w:pStyle w:val="TAL"/>
              <w:rPr>
                <w:ins w:id="42" w:author="gongcaili" w:date="2023-05-11T20:45:00Z"/>
              </w:rPr>
            </w:pPr>
            <w:ins w:id="43" w:author="gongcaili" w:date="2023-05-11T20:45:00Z">
              <w:r w:rsidRPr="007F56CD">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D749" w14:textId="77777777" w:rsidR="00987894" w:rsidRPr="007F56CD" w:rsidRDefault="00987894" w:rsidP="00492C98">
            <w:pPr>
              <w:pStyle w:val="TAL"/>
              <w:rPr>
                <w:ins w:id="44" w:author="gongcaili" w:date="2023-05-11T20:45:00Z"/>
              </w:rPr>
            </w:pPr>
            <w:ins w:id="45" w:author="gongcaili" w:date="2023-05-11T20:45:00Z">
              <w:r>
                <w:t xml:space="preserve">not </w:t>
              </w:r>
              <w:r w:rsidRPr="007F56C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F180" w14:textId="77777777" w:rsidR="00987894" w:rsidRPr="007F56CD" w:rsidRDefault="00987894" w:rsidP="00492C98">
            <w:pPr>
              <w:pStyle w:val="TAL"/>
              <w:rPr>
                <w:ins w:id="46" w:author="gongcaili" w:date="2023-05-11T2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7724" w14:textId="77777777" w:rsidR="00987894" w:rsidRPr="007F56CD" w:rsidRDefault="00987894" w:rsidP="00492C98">
            <w:pPr>
              <w:pStyle w:val="TAL"/>
              <w:rPr>
                <w:ins w:id="47" w:author="gongcaili" w:date="2023-05-11T20:45:00Z"/>
              </w:rPr>
            </w:pPr>
          </w:p>
        </w:tc>
      </w:tr>
    </w:tbl>
    <w:p w14:paraId="770E9500" w14:textId="77777777" w:rsidR="007D2EDB" w:rsidRPr="00DF2BBE" w:rsidRDefault="007D2EDB" w:rsidP="007D2EDB">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64E50" w14:textId="77777777" w:rsidR="007D005F" w:rsidRDefault="007D005F">
      <w:r>
        <w:separator/>
      </w:r>
    </w:p>
  </w:endnote>
  <w:endnote w:type="continuationSeparator" w:id="0">
    <w:p w14:paraId="197902FC" w14:textId="77777777" w:rsidR="007D005F" w:rsidRDefault="007D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A272" w14:textId="77777777" w:rsidR="007D005F" w:rsidRDefault="007D005F">
      <w:r>
        <w:separator/>
      </w:r>
    </w:p>
  </w:footnote>
  <w:footnote w:type="continuationSeparator" w:id="0">
    <w:p w14:paraId="0D09D78E" w14:textId="77777777" w:rsidR="007D005F" w:rsidRDefault="007D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25CE" w:rsidRDefault="005C25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25CE" w:rsidRDefault="005C25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4A55"/>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0681"/>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976FD"/>
    <w:rsid w:val="002A1870"/>
    <w:rsid w:val="002B5741"/>
    <w:rsid w:val="002C0398"/>
    <w:rsid w:val="002C0AE7"/>
    <w:rsid w:val="002E472E"/>
    <w:rsid w:val="002F0293"/>
    <w:rsid w:val="002F42BB"/>
    <w:rsid w:val="002F5050"/>
    <w:rsid w:val="002F7A52"/>
    <w:rsid w:val="00301A0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A347C"/>
    <w:rsid w:val="004B1E47"/>
    <w:rsid w:val="004B3DE5"/>
    <w:rsid w:val="004B75B7"/>
    <w:rsid w:val="004B79BA"/>
    <w:rsid w:val="004C0F87"/>
    <w:rsid w:val="004D0C46"/>
    <w:rsid w:val="004D1FAE"/>
    <w:rsid w:val="004F4A0D"/>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1C5C"/>
    <w:rsid w:val="005E2C44"/>
    <w:rsid w:val="005E2DBF"/>
    <w:rsid w:val="005E3461"/>
    <w:rsid w:val="00611C12"/>
    <w:rsid w:val="0062004F"/>
    <w:rsid w:val="00621188"/>
    <w:rsid w:val="00624B74"/>
    <w:rsid w:val="006257ED"/>
    <w:rsid w:val="006627C2"/>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2624E"/>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005F"/>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20019"/>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0385"/>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B7104"/>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AB1B9-A949-461B-9192-64A06C5CD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3873</TotalTime>
  <Pages>7</Pages>
  <Words>3236</Words>
  <Characters>18450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2023-05-26T00:36:00Z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(3)xKmEwqVnm60tVRMQ/1mTgOHuQNOvzZ/ZazNEBN0KKkRXBSsV2trgqipwMpdjnhy7L1S9k3oJ
6fBBT8WyHBIQ0EuXcBfPDAX/V9Ww2/wEmmvldqf2QtXbPJnACHl+Ocj7uetiXTlMZ0mWtthW
h4gWSJLjDX5fZC3veVHii47fvw0PjANCBxv+HJ/VRp6FuVDQIdR1IFsWG3+GpPPsDrdUy+8P
nTTT57fUomSlHBuQYw</vt:lpwstr>
  </property>
  <property fmtid="{D5CDD505-2E9C-101B-9397-08002B2CF9AE}" pid="22" name="_2015_ms_pID_7253431">
    <vt:lpwstr>C6qccJX+NqIgWcenJmfOn5jwuRCcOr2WqnCCTxSXCONaGlzIPp8I63
2QTA8vnLs4atG8ziECORuMqyRcu83ovfaD6kbjJu0wxEp5ciiTXw/LkZ8MnhjjITKcfd/e58
5tkKWqR2svTJ2v4CM9KpL9A6LbdZeK0GxLI78zuSyeCyiE/4bPcUDhdbyvQxYriHoWFZBH8L
9s+HZPrkTYav20fO/oOwutZIwwtuRFTmyHVO</vt:lpwstr>
  </property>
  <property fmtid="{D5CDD505-2E9C-101B-9397-08002B2CF9AE}" pid="23" name="_2015_ms_pID_7253432">
    <vt:lpwstr>uDvv9nFDWWXLqx4Ess0uGNE=</vt:lpwstr>
  </property>
</Properties>
</file>